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2404C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9F00E7">
        <w:rPr>
          <w:rFonts w:ascii="GHEA Grapalat" w:hAnsi="GHEA Grapalat"/>
          <w:i w:val="0"/>
          <w:lang w:val="af-ZA"/>
        </w:rPr>
        <w:t>1</w:t>
      </w:r>
      <w:r w:rsidRPr="00F566BF">
        <w:rPr>
          <w:rFonts w:ascii="GHEA Grapalat" w:hAnsi="GHEA Grapalat"/>
          <w:i w:val="0"/>
          <w:lang w:val="af-ZA"/>
        </w:rPr>
        <w:t xml:space="preserve"> թվականի </w:t>
      </w:r>
      <w:r w:rsidR="00373E1A">
        <w:rPr>
          <w:rFonts w:ascii="GHEA Grapalat" w:hAnsi="GHEA Grapalat"/>
          <w:i w:val="0"/>
          <w:lang w:val="hy-AM"/>
        </w:rPr>
        <w:t>հուլիս</w:t>
      </w:r>
      <w:r w:rsidR="00604F5F">
        <w:rPr>
          <w:rFonts w:ascii="GHEA Grapalat" w:hAnsi="GHEA Grapalat"/>
          <w:i w:val="0"/>
          <w:lang w:val="af-ZA"/>
        </w:rPr>
        <w:t>ի</w:t>
      </w:r>
      <w:r w:rsidRPr="00F566BF">
        <w:rPr>
          <w:rFonts w:ascii="GHEA Grapalat" w:hAnsi="GHEA Grapalat"/>
          <w:i w:val="0"/>
          <w:lang w:val="af-ZA"/>
        </w:rPr>
        <w:t xml:space="preserve">  </w:t>
      </w:r>
      <w:r w:rsidRPr="00E83C90">
        <w:rPr>
          <w:rFonts w:ascii="GHEA Grapalat" w:hAnsi="GHEA Grapalat"/>
          <w:i w:val="0"/>
          <w:lang w:val="af-ZA"/>
        </w:rPr>
        <w:t>«</w:t>
      </w:r>
      <w:r w:rsidR="00604F5F">
        <w:rPr>
          <w:rFonts w:ascii="GHEA Grapalat" w:hAnsi="GHEA Grapalat"/>
          <w:i w:val="0"/>
          <w:lang w:val="af-ZA"/>
        </w:rPr>
        <w:t>1</w:t>
      </w:r>
      <w:r w:rsidR="00356900">
        <w:rPr>
          <w:rFonts w:ascii="GHEA Grapalat" w:hAnsi="GHEA Grapalat"/>
          <w:i w:val="0"/>
          <w:lang w:val="af-ZA"/>
        </w:rPr>
        <w:t>2</w:t>
      </w:r>
      <w:r w:rsidRPr="00E83C90">
        <w:rPr>
          <w:rFonts w:ascii="GHEA Grapalat" w:hAnsi="GHEA Grapalat"/>
          <w:i w:val="0"/>
          <w:lang w:val="af-ZA"/>
        </w:rPr>
        <w:t>» «</w:t>
      </w:r>
      <w:r w:rsidRPr="006E7F10">
        <w:rPr>
          <w:rFonts w:ascii="GHEA Grapalat" w:hAnsi="GHEA Grapalat"/>
          <w:i w:val="0"/>
          <w:lang w:val="af-ZA"/>
        </w:rPr>
        <w:t>2</w:t>
      </w:r>
      <w:r w:rsidRPr="00F566BF">
        <w:rPr>
          <w:rFonts w:ascii="GHEA Grapalat" w:hAnsi="GHEA Grapalat"/>
          <w:i w:val="0"/>
          <w:lang w:val="af-ZA"/>
        </w:rPr>
        <w:t xml:space="preserve">» որոշմամբ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56900">
        <w:rPr>
          <w:rFonts w:ascii="GHEA Grapalat" w:hAnsi="GHEA Grapalat"/>
          <w:i w:val="0"/>
          <w:lang w:val="af-ZA"/>
        </w:rPr>
        <w:t>ԵՔ-ԳՀԾՁԲ-21/159</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0737F">
        <w:rPr>
          <w:rFonts w:ascii="GHEA Grapalat" w:hAnsi="GHEA Grapalat"/>
          <w:b/>
          <w:i w:val="0"/>
          <w:lang w:val="af-ZA"/>
        </w:rPr>
        <w:t>Երևան քաղաք</w:t>
      </w:r>
      <w:r w:rsidR="00644A9C">
        <w:rPr>
          <w:rFonts w:ascii="GHEA Grapalat" w:hAnsi="GHEA Grapalat"/>
          <w:b/>
          <w:i w:val="0"/>
          <w:lang w:val="af-ZA"/>
        </w:rPr>
        <w:t>ի</w:t>
      </w:r>
      <w:r w:rsidR="00A94606">
        <w:rPr>
          <w:rFonts w:ascii="GHEA Grapalat" w:hAnsi="GHEA Grapalat"/>
          <w:b/>
          <w:i w:val="0"/>
          <w:lang w:val="af-ZA"/>
        </w:rPr>
        <w:t xml:space="preserve"> Կենտրոն </w:t>
      </w:r>
      <w:r w:rsidR="00A94606" w:rsidRPr="00A94606">
        <w:rPr>
          <w:rFonts w:ascii="GHEA Grapalat" w:hAnsi="GHEA Grapalat"/>
          <w:b/>
          <w:i w:val="0"/>
          <w:lang w:val="af-ZA"/>
        </w:rPr>
        <w:t>վարչական շրջանի</w:t>
      </w:r>
      <w:r w:rsidR="00A94606">
        <w:rPr>
          <w:rFonts w:ascii="GHEA Grapalat" w:hAnsi="GHEA Grapalat"/>
          <w:b/>
          <w:i w:val="0"/>
          <w:lang w:val="af-ZA"/>
        </w:rPr>
        <w:t xml:space="preserve"> </w:t>
      </w:r>
      <w:r w:rsidR="003B6C80" w:rsidRPr="003B6C80">
        <w:rPr>
          <w:rFonts w:ascii="GHEA Grapalat" w:hAnsi="GHEA Grapalat"/>
          <w:b/>
          <w:i w:val="0"/>
          <w:lang w:val="af-ZA"/>
        </w:rPr>
        <w:t>կարիքների համար</w:t>
      </w:r>
      <w:r w:rsidR="00AE53C6">
        <w:rPr>
          <w:rFonts w:ascii="GHEA Grapalat" w:hAnsi="GHEA Grapalat"/>
          <w:b/>
          <w:i w:val="0"/>
          <w:lang w:val="af-ZA"/>
        </w:rPr>
        <w:t xml:space="preserve"> </w:t>
      </w:r>
      <w:r w:rsidR="00AE53C6" w:rsidRPr="00AE53C6">
        <w:rPr>
          <w:rFonts w:ascii="GHEA Grapalat" w:hAnsi="GHEA Grapalat"/>
          <w:b/>
          <w:i w:val="0"/>
          <w:lang w:val="af-ZA"/>
        </w:rPr>
        <w:t>գրասենյակային գույքի վերանորոգման և պահպանման</w:t>
      </w:r>
      <w:r w:rsidR="003B6C80" w:rsidRPr="003B6C80">
        <w:rPr>
          <w:rFonts w:ascii="GHEA Grapalat" w:hAnsi="GHEA Grapalat"/>
          <w:b/>
          <w:i w:val="0"/>
          <w:lang w:val="af-ZA"/>
        </w:rPr>
        <w:t xml:space="preserve"> </w:t>
      </w:r>
      <w:r w:rsidR="001A5C46" w:rsidRPr="001A5C46">
        <w:rPr>
          <w:rFonts w:ascii="GHEA Grapalat" w:hAnsi="GHEA Grapalat"/>
          <w:b/>
          <w:i w:val="0"/>
          <w:lang w:val="af-ZA"/>
        </w:rPr>
        <w:t>ծառայությունների</w:t>
      </w:r>
      <w:r w:rsidR="001A5C46"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9F00E7">
        <w:rPr>
          <w:rFonts w:ascii="GHEA Grapalat" w:hAnsi="GHEA Grapalat"/>
          <w:b/>
          <w:i w:val="0"/>
          <w:lang w:val="hy-AM"/>
        </w:rPr>
        <w:t xml:space="preserve">2021 թվականի </w:t>
      </w:r>
      <w:r w:rsidR="00692087">
        <w:rPr>
          <w:rFonts w:ascii="GHEA Grapalat" w:hAnsi="GHEA Grapalat"/>
          <w:b/>
          <w:i w:val="0"/>
          <w:lang w:val="hy-AM"/>
        </w:rPr>
        <w:t>հուլիսի 20-ը ժամը 10:00-ն։։</w:t>
      </w:r>
      <w:r w:rsidRPr="003C6634">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r w:rsidR="004F054B">
        <w:fldChar w:fldCharType="begin"/>
      </w:r>
      <w:r w:rsidR="004F054B" w:rsidRPr="004F054B">
        <w:rPr>
          <w:lang w:val="af-ZA"/>
        </w:rPr>
        <w:instrText xml:space="preserve"> HYPERLINK "http://www.armeps.am" </w:instrText>
      </w:r>
      <w:r w:rsidR="004F054B">
        <w:fldChar w:fldCharType="separate"/>
      </w:r>
      <w:r w:rsidRPr="003C6634">
        <w:rPr>
          <w:rFonts w:ascii="Times Armenian" w:hAnsi="Times Armenian"/>
          <w:i w:val="0"/>
          <w:u w:val="single"/>
          <w:lang w:val="af-ZA" w:eastAsia="ru-RU"/>
        </w:rPr>
        <w:t>www.armeps.am</w:t>
      </w:r>
      <w:r w:rsidR="004F054B">
        <w:rPr>
          <w:rFonts w:ascii="Times Armenian" w:hAnsi="Times Armenian"/>
          <w:i w:val="0"/>
          <w:u w:val="single"/>
          <w:lang w:val="af-ZA" w:eastAsia="ru-RU"/>
        </w:rPr>
        <w:fldChar w:fldCharType="end"/>
      </w:r>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692087">
        <w:rPr>
          <w:rFonts w:ascii="GHEA Grapalat" w:hAnsi="GHEA Grapalat"/>
          <w:b/>
          <w:i w:val="0"/>
          <w:lang w:val="hy-AM"/>
        </w:rPr>
        <w:t>հուլիսի 20</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xml:space="preserve">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4B7F7C">
        <w:rPr>
          <w:rFonts w:ascii="GHEA Grapalat" w:hAnsi="GHEA Grapalat"/>
          <w:b/>
          <w:i w:val="0"/>
          <w:lang w:val="hy-AM"/>
        </w:rPr>
        <w:t>հուլիս</w:t>
      </w:r>
      <w:r w:rsidR="00692087">
        <w:rPr>
          <w:rFonts w:ascii="GHEA Grapalat" w:hAnsi="GHEA Grapalat"/>
          <w:b/>
          <w:i w:val="0"/>
          <w:lang w:val="hy-AM"/>
        </w:rPr>
        <w:t>ի 20</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692087">
        <w:rPr>
          <w:rFonts w:ascii="GHEA Grapalat" w:hAnsi="GHEA Grapalat"/>
          <w:lang w:val="hy-AM"/>
        </w:rPr>
        <w:t>Է. Հ</w:t>
      </w:r>
      <w:r w:rsidR="00692087">
        <w:rPr>
          <w:rFonts w:ascii="GHEA Grapalat" w:hAnsi="GHEA Grapalat"/>
          <w:lang w:val="en-US"/>
        </w:rPr>
        <w:t>արոյանին</w:t>
      </w:r>
      <w:r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Pr>
          <w:rFonts w:ascii="GHEA Grapalat" w:hAnsi="GHEA Grapalat"/>
          <w:i w:val="0"/>
          <w:lang w:val="hy-AM"/>
        </w:rPr>
        <w:t>194</w:t>
      </w:r>
      <w:r w:rsidRPr="00722963">
        <w:rPr>
          <w:rFonts w:ascii="GHEA Grapalat" w:hAnsi="GHEA Grapalat"/>
          <w:i w:val="0"/>
          <w:lang w:val="af-ZA"/>
        </w:rPr>
        <w:t>։</w:t>
      </w:r>
    </w:p>
    <w:p w:rsidR="002404C7"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692087">
        <w:rPr>
          <w:rFonts w:ascii="GHEA Grapalat" w:hAnsi="GHEA Grapalat"/>
          <w:lang w:val="af-ZA"/>
        </w:rPr>
        <w:t>emilia.haroyan</w:t>
      </w:r>
      <w:r>
        <w:rPr>
          <w:rFonts w:ascii="GHEA Grapalat" w:hAnsi="GHEA Grapalat"/>
          <w:lang w:val="af-ZA"/>
        </w:rPr>
        <w:t>@yerevan.a</w:t>
      </w:r>
      <w:r w:rsidRPr="00B1482A">
        <w:rPr>
          <w:rFonts w:ascii="GHEA Grapalat" w:hAnsi="GHEA Grapalat"/>
          <w:lang w:val="af-ZA"/>
        </w:rPr>
        <w:t xml:space="preserve">m </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2404C7" w:rsidRPr="008B387B" w:rsidRDefault="00153622" w:rsidP="002404C7">
      <w:pPr>
        <w:pStyle w:val="BodyText"/>
        <w:ind w:right="-7"/>
        <w:jc w:val="center"/>
        <w:rPr>
          <w:rFonts w:ascii="GHEA Grapalat" w:hAnsi="GHEA Grapalat" w:cs="Sylfaen"/>
          <w:lang w:val="af-ZA"/>
        </w:rPr>
      </w:pPr>
      <w:r>
        <w:rPr>
          <w:rFonts w:ascii="GHEA Grapalat" w:hAnsi="GHEA Grapalat" w:cs="Sylfaen"/>
        </w:rPr>
        <w:t>ԵՐ</w:t>
      </w:r>
      <w:r>
        <w:rPr>
          <w:rFonts w:ascii="GHEA Grapalat" w:hAnsi="GHEA Grapalat" w:cs="Sylfaen"/>
          <w:lang w:val="af-ZA"/>
        </w:rPr>
        <w:t>ԵՎ</w:t>
      </w:r>
      <w:r>
        <w:rPr>
          <w:rFonts w:ascii="GHEA Grapalat" w:hAnsi="GHEA Grapalat" w:cs="Sylfaen"/>
        </w:rPr>
        <w:t>ԱՆ</w:t>
      </w:r>
      <w:r w:rsidRPr="00994BF0">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hy-AM"/>
        </w:rPr>
        <w:t xml:space="preserve"> ԿԵՆՏՐՈՆ ՎԱՐՉԱԿԱՆ ՇՐՋԱՆԻ</w:t>
      </w:r>
      <w:r w:rsidRPr="00994BF0">
        <w:rPr>
          <w:rFonts w:ascii="GHEA Grapalat" w:hAnsi="GHEA Grapalat" w:cs="Sylfaen"/>
          <w:lang w:val="af-ZA"/>
        </w:rPr>
        <w:t xml:space="preserve"> </w:t>
      </w:r>
      <w:r>
        <w:rPr>
          <w:rFonts w:ascii="GHEA Grapalat" w:hAnsi="GHEA Grapalat" w:cs="Sylfaen"/>
        </w:rPr>
        <w:t>ԿԱՐԻՔՆԵՐԻ</w:t>
      </w:r>
      <w:r w:rsidRPr="00994BF0">
        <w:rPr>
          <w:rFonts w:ascii="GHEA Grapalat" w:hAnsi="GHEA Grapalat" w:cs="Sylfaen"/>
          <w:lang w:val="af-ZA"/>
        </w:rPr>
        <w:t xml:space="preserve"> </w:t>
      </w:r>
      <w:r>
        <w:rPr>
          <w:rFonts w:ascii="GHEA Grapalat" w:hAnsi="GHEA Grapalat" w:cs="Sylfaen"/>
        </w:rPr>
        <w:t>ՀԱՄԱՐ</w:t>
      </w:r>
      <w:r w:rsidRPr="00994BF0">
        <w:rPr>
          <w:rFonts w:ascii="GHEA Grapalat" w:hAnsi="GHEA Grapalat" w:cs="Sylfaen"/>
          <w:lang w:val="af-ZA"/>
        </w:rPr>
        <w:t xml:space="preserve"> </w:t>
      </w:r>
      <w:r w:rsidR="00A13863" w:rsidRPr="00A13863">
        <w:rPr>
          <w:rFonts w:ascii="GHEA Grapalat" w:hAnsi="GHEA Grapalat" w:cs="Sylfaen"/>
        </w:rPr>
        <w:t>ԳՐԱՍԵՆՅԱԿԱՅԻՆ</w:t>
      </w:r>
      <w:r w:rsidR="00A13863" w:rsidRPr="00A13863">
        <w:rPr>
          <w:rFonts w:ascii="GHEA Grapalat" w:hAnsi="GHEA Grapalat" w:cs="Sylfaen"/>
          <w:lang w:val="af-ZA"/>
        </w:rPr>
        <w:t xml:space="preserve"> </w:t>
      </w:r>
      <w:r w:rsidR="00A13863" w:rsidRPr="00A13863">
        <w:rPr>
          <w:rFonts w:ascii="GHEA Grapalat" w:hAnsi="GHEA Grapalat" w:cs="Sylfaen"/>
        </w:rPr>
        <w:t>ԳՈՒՅՔԻ</w:t>
      </w:r>
      <w:r w:rsidR="00A13863" w:rsidRPr="00A13863">
        <w:rPr>
          <w:rFonts w:ascii="GHEA Grapalat" w:hAnsi="GHEA Grapalat" w:cs="Sylfaen"/>
          <w:lang w:val="af-ZA"/>
        </w:rPr>
        <w:t xml:space="preserve"> </w:t>
      </w:r>
      <w:r w:rsidR="00A13863" w:rsidRPr="00A13863">
        <w:rPr>
          <w:rFonts w:ascii="GHEA Grapalat" w:hAnsi="GHEA Grapalat" w:cs="Sylfaen"/>
        </w:rPr>
        <w:t>ՎԵՐԱՆՈՐՈԳՄԱՆ</w:t>
      </w:r>
      <w:r w:rsidR="00A13863" w:rsidRPr="00A13863">
        <w:rPr>
          <w:rFonts w:ascii="GHEA Grapalat" w:hAnsi="GHEA Grapalat" w:cs="Sylfaen"/>
          <w:lang w:val="af-ZA"/>
        </w:rPr>
        <w:t xml:space="preserve"> </w:t>
      </w:r>
      <w:r w:rsidR="00A13863" w:rsidRPr="00A13863">
        <w:rPr>
          <w:rFonts w:ascii="GHEA Grapalat" w:hAnsi="GHEA Grapalat" w:cs="Sylfaen"/>
        </w:rPr>
        <w:t>և</w:t>
      </w:r>
      <w:r w:rsidR="00A13863" w:rsidRPr="00A13863">
        <w:rPr>
          <w:rFonts w:ascii="GHEA Grapalat" w:hAnsi="GHEA Grapalat" w:cs="Sylfaen"/>
          <w:lang w:val="af-ZA"/>
        </w:rPr>
        <w:t xml:space="preserve"> </w:t>
      </w:r>
      <w:r w:rsidR="00A13863" w:rsidRPr="00A13863">
        <w:rPr>
          <w:rFonts w:ascii="GHEA Grapalat" w:hAnsi="GHEA Grapalat" w:cs="Sylfaen"/>
        </w:rPr>
        <w:t>ՊԱՀՊԱՆՄԱՆ</w:t>
      </w:r>
      <w:r w:rsidR="00A13863" w:rsidRPr="0014783F">
        <w:rPr>
          <w:rFonts w:ascii="GHEA Grapalat" w:hAnsi="GHEA Grapalat" w:cs="Sylfaen"/>
          <w:lang w:val="af-ZA"/>
        </w:rPr>
        <w:t xml:space="preserve"> </w:t>
      </w:r>
      <w:r w:rsidR="0014783F" w:rsidRPr="0014783F">
        <w:rPr>
          <w:rFonts w:ascii="GHEA Grapalat" w:hAnsi="GHEA Grapalat" w:cs="Sylfaen"/>
        </w:rPr>
        <w:t>ԾԱՌԱՅՈՒԹՅՈՒՆՆԵՐԻ</w:t>
      </w:r>
      <w:r w:rsidR="0014783F" w:rsidRPr="008B387B">
        <w:rPr>
          <w:rFonts w:ascii="GHEA Grapalat" w:hAnsi="GHEA Grapalat" w:cs="Sylfaen"/>
          <w:lang w:val="af-ZA"/>
        </w:rPr>
        <w:t xml:space="preserve"> </w:t>
      </w:r>
      <w:r w:rsidR="008B387B" w:rsidRPr="003C6634">
        <w:rPr>
          <w:rFonts w:ascii="GHEA Grapalat" w:hAnsi="GHEA Grapalat" w:cs="Sylfaen"/>
        </w:rPr>
        <w:t>ՁԵՌՔԲԵՐՄԱՆ</w:t>
      </w:r>
      <w:r w:rsidR="008B387B" w:rsidRPr="008B387B">
        <w:rPr>
          <w:rFonts w:ascii="GHEA Grapalat" w:hAnsi="GHEA Grapalat" w:cs="Sylfaen"/>
          <w:lang w:val="af-ZA"/>
        </w:rPr>
        <w:t xml:space="preserve"> </w:t>
      </w:r>
      <w:proofErr w:type="gramStart"/>
      <w:r w:rsidR="008B387B" w:rsidRPr="003C6634">
        <w:rPr>
          <w:rFonts w:ascii="GHEA Grapalat" w:hAnsi="GHEA Grapalat" w:cs="Sylfaen"/>
        </w:rPr>
        <w:t>ՆՊԱՏԱԿՈՎ</w:t>
      </w:r>
      <w:r w:rsidR="008B387B" w:rsidRPr="008B387B">
        <w:rPr>
          <w:rFonts w:ascii="GHEA Grapalat" w:hAnsi="GHEA Grapalat" w:cs="Sylfaen"/>
          <w:lang w:val="af-ZA"/>
        </w:rPr>
        <w:t xml:space="preserve">  </w:t>
      </w:r>
      <w:r w:rsidR="008B387B" w:rsidRPr="003C6634">
        <w:rPr>
          <w:rFonts w:ascii="GHEA Grapalat" w:hAnsi="GHEA Grapalat" w:cs="Sylfaen"/>
        </w:rPr>
        <w:t>ՀԱՅՏԱՐԱՐՎԱԾ</w:t>
      </w:r>
      <w:proofErr w:type="gramEnd"/>
      <w:r w:rsidR="008B387B" w:rsidRPr="008B387B">
        <w:rPr>
          <w:rFonts w:ascii="GHEA Grapalat" w:hAnsi="GHEA Grapalat" w:cs="Sylfaen"/>
          <w:lang w:val="af-ZA"/>
        </w:rPr>
        <w:t xml:space="preserve"> </w:t>
      </w:r>
      <w:r w:rsidR="008B387B" w:rsidRPr="00653861">
        <w:rPr>
          <w:rFonts w:ascii="GHEA Grapalat" w:hAnsi="GHEA Grapalat" w:cs="Sylfaen"/>
        </w:rPr>
        <w:t>ԳՆԱՆՇՄԱՆ</w:t>
      </w:r>
      <w:r w:rsidR="008B387B" w:rsidRPr="008B387B">
        <w:rPr>
          <w:rFonts w:ascii="GHEA Grapalat" w:hAnsi="GHEA Grapalat" w:cs="Sylfaen"/>
          <w:lang w:val="af-ZA"/>
        </w:rPr>
        <w:t xml:space="preserve"> </w:t>
      </w:r>
      <w:r w:rsidR="008B387B" w:rsidRPr="00653861">
        <w:rPr>
          <w:rFonts w:ascii="GHEA Grapalat" w:hAnsi="GHEA Grapalat" w:cs="Sylfaen"/>
        </w:rPr>
        <w:t>ՀԱՐՑՄԱՆ</w:t>
      </w:r>
      <w:r w:rsidR="008B387B" w:rsidRPr="008B387B">
        <w:rPr>
          <w:rFonts w:ascii="GHEA Grapalat" w:hAnsi="GHEA Grapalat" w:cs="Sylfaen"/>
          <w:lang w:val="af-ZA"/>
        </w:rPr>
        <w:t xml:space="preserve"> </w:t>
      </w:r>
    </w:p>
    <w:p w:rsidR="002404C7" w:rsidRDefault="002404C7" w:rsidP="002404C7">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4F054B">
        <w:fldChar w:fldCharType="begin"/>
      </w:r>
      <w:r w:rsidR="004F054B" w:rsidRPr="004F054B">
        <w:rPr>
          <w:lang w:val="af-ZA"/>
        </w:rPr>
        <w:instrText xml:space="preserve"> HYPERLINK "http://www.armeps.am" </w:instrText>
      </w:r>
      <w:r w:rsidR="004F054B">
        <w:fldChar w:fldCharType="separate"/>
      </w:r>
      <w:r w:rsidRPr="00F566BF">
        <w:rPr>
          <w:rFonts w:ascii="GHEA Grapalat" w:hAnsi="GHEA Grapalat" w:cs="Sylfaen"/>
          <w:i/>
          <w:sz w:val="22"/>
          <w:szCs w:val="22"/>
          <w:lang w:val="af-ZA"/>
        </w:rPr>
        <w:t>www.armeps.am</w:t>
      </w:r>
      <w:r w:rsidR="004F054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4F054B">
        <w:fldChar w:fldCharType="begin"/>
      </w:r>
      <w:r w:rsidR="004F054B" w:rsidRPr="004F054B">
        <w:rPr>
          <w:lang w:val="af-ZA"/>
        </w:rPr>
        <w:instrText xml:space="preserve"> HYPERLINK "http://www.procurement.am" </w:instrText>
      </w:r>
      <w:r w:rsidR="004F054B">
        <w:fldChar w:fldCharType="separate"/>
      </w:r>
      <w:r w:rsidRPr="00F566BF">
        <w:rPr>
          <w:rFonts w:ascii="GHEA Grapalat" w:hAnsi="GHEA Grapalat" w:cs="Sylfaen"/>
          <w:i/>
          <w:sz w:val="22"/>
          <w:szCs w:val="22"/>
          <w:lang w:val="af-ZA"/>
        </w:rPr>
        <w:t>www.procurement.am</w:t>
      </w:r>
      <w:r w:rsidR="004F054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4F054B">
        <w:fldChar w:fldCharType="begin"/>
      </w:r>
      <w:r w:rsidR="004F054B" w:rsidRPr="004F054B">
        <w:rPr>
          <w:lang w:val="af-ZA"/>
        </w:rPr>
        <w:instrText xml:space="preserve"> HYPERLINK "http://gnumner.am/website/images/original/e97e36cf.docx" </w:instrText>
      </w:r>
      <w:r w:rsidR="004F054B">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4F054B">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4F054B">
        <w:fldChar w:fldCharType="begin"/>
      </w:r>
      <w:r w:rsidR="004F054B" w:rsidRPr="004F054B">
        <w:rPr>
          <w:lang w:val="af-ZA"/>
        </w:rPr>
        <w:instrText xml:space="preserve"> HYPERLINK "http://gnumner.am/hy/page/ughecuycner_dzernar</w:instrText>
      </w:r>
      <w:r w:rsidR="004F054B" w:rsidRPr="004F054B">
        <w:rPr>
          <w:lang w:val="af-ZA"/>
        </w:rPr>
        <w:instrText xml:space="preserve">kner/" </w:instrText>
      </w:r>
      <w:r w:rsidR="004F054B">
        <w:fldChar w:fldCharType="separate"/>
      </w:r>
      <w:r w:rsidRPr="00F566BF">
        <w:rPr>
          <w:rFonts w:ascii="GHEA Grapalat" w:hAnsi="GHEA Grapalat" w:cs="Sylfaen"/>
          <w:sz w:val="22"/>
          <w:szCs w:val="22"/>
          <w:lang w:val="af-ZA"/>
        </w:rPr>
        <w:t>http://gnumner.am/hy/page/ughecuycner_dzernarkner/</w:t>
      </w:r>
      <w:r w:rsidR="004F054B">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F054B">
        <w:fldChar w:fldCharType="begin"/>
      </w:r>
      <w:r w:rsidR="004F054B" w:rsidRPr="004F054B">
        <w:rPr>
          <w:lang w:val="af-ZA"/>
        </w:rPr>
        <w:instrText xml:space="preserve"> HYPERLINK "http://www.procurement.am" </w:instrText>
      </w:r>
      <w:r w:rsidR="004F054B">
        <w:fldChar w:fldCharType="separate"/>
      </w:r>
      <w:r w:rsidRPr="00F566BF">
        <w:rPr>
          <w:rFonts w:ascii="GHEA Grapalat" w:hAnsi="GHEA Grapalat" w:cs="Sylfaen"/>
          <w:i/>
          <w:sz w:val="22"/>
          <w:szCs w:val="22"/>
          <w:lang w:val="af-ZA"/>
        </w:rPr>
        <w:t>www.procurement.am</w:t>
      </w:r>
      <w:r w:rsidR="004F054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F054B">
        <w:fldChar w:fldCharType="begin"/>
      </w:r>
      <w:r w:rsidR="004F054B" w:rsidRPr="004F054B">
        <w:rPr>
          <w:lang w:val="af-ZA"/>
        </w:rPr>
        <w:instrText xml:space="preserve"> HYPERLINK "http://gnumner.am/website/images/original/%D5%88%D5%92%D5%82%D4%B5%D5%91%D5%88%D5%92%D5%85%D5%91.docx" </w:instrText>
      </w:r>
      <w:r w:rsidR="004F054B">
        <w:fldChar w:fldCharType="separate"/>
      </w:r>
      <w:r w:rsidRPr="00F566BF">
        <w:rPr>
          <w:rFonts w:ascii="GHEA Grapalat" w:hAnsi="GHEA Grapalat" w:cs="Sylfaen"/>
          <w:i/>
          <w:sz w:val="22"/>
          <w:szCs w:val="22"/>
          <w:lang w:val="af-ZA"/>
        </w:rPr>
        <w:t>Էլեկտրոնային գնումների կատարման ուղեցույց</w:t>
      </w:r>
      <w:r w:rsidR="004F054B">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F054B">
        <w:fldChar w:fldCharType="begin"/>
      </w:r>
      <w:r w:rsidR="004F054B" w:rsidRPr="004F054B">
        <w:rPr>
          <w:lang w:val="af-ZA"/>
        </w:rPr>
        <w:instrText xml:space="preserve"> HYPERLINK "http://gnumner.am/hy/page/ughecuycner_dzernarkner/" </w:instrText>
      </w:r>
      <w:r w:rsidR="004F054B">
        <w:fldChar w:fldCharType="separate"/>
      </w:r>
      <w:r w:rsidRPr="00F566BF">
        <w:rPr>
          <w:rFonts w:ascii="GHEA Grapalat" w:hAnsi="GHEA Grapalat" w:cs="Sylfaen"/>
          <w:i/>
          <w:sz w:val="22"/>
          <w:szCs w:val="22"/>
          <w:lang w:val="af-ZA"/>
        </w:rPr>
        <w:t>http://gnumner.am/hy/page/ughecuycner_dzernarkner/</w:t>
      </w:r>
      <w:r w:rsidR="004F054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2404C7"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2404C7" w:rsidRPr="0014783F" w:rsidRDefault="00C95643" w:rsidP="002404C7">
      <w:pPr>
        <w:ind w:firstLine="567"/>
        <w:jc w:val="center"/>
        <w:rPr>
          <w:rFonts w:ascii="GHEA Grapalat" w:hAnsi="GHEA Grapalat"/>
          <w:b/>
          <w:sz w:val="20"/>
          <w:lang w:val="af-ZA"/>
        </w:rPr>
      </w:pPr>
      <w:r>
        <w:rPr>
          <w:rFonts w:ascii="GHEA Grapalat" w:hAnsi="GHEA Grapalat"/>
          <w:b/>
          <w:sz w:val="20"/>
          <w:lang w:val="af-ZA"/>
        </w:rPr>
        <w:t>ԵՐԵՎԱՆ ՔԱՂԱՔԻ ԿԵՆՏՐՈՆ</w:t>
      </w:r>
      <w:r w:rsidRPr="005B3D76">
        <w:rPr>
          <w:rFonts w:ascii="GHEA Grapalat" w:hAnsi="GHEA Grapalat"/>
          <w:b/>
          <w:sz w:val="20"/>
          <w:lang w:val="af-ZA"/>
        </w:rPr>
        <w:t xml:space="preserve"> ՎԱՐՉԱԿԱՆ ՇՐՋԱՆԻ ԿԱՐԻՔՆԵՐԻ ՀԱՄԱՐ</w:t>
      </w:r>
      <w:r>
        <w:rPr>
          <w:rFonts w:ascii="GHEA Grapalat" w:hAnsi="GHEA Grapalat"/>
          <w:b/>
          <w:sz w:val="20"/>
          <w:lang w:val="af-ZA"/>
        </w:rPr>
        <w:t xml:space="preserve">  </w:t>
      </w:r>
      <w:r w:rsidRPr="00C95643">
        <w:rPr>
          <w:rFonts w:ascii="GHEA Grapalat" w:hAnsi="GHEA Grapalat"/>
          <w:b/>
          <w:sz w:val="20"/>
          <w:lang w:val="af-ZA"/>
        </w:rPr>
        <w:t>ԳՐԱՍԵՆՅԱԿԱՅԻՆ ԳՈՒՅՔԻ ՎԵՐԱՆՈՐՈԳՄԱՆ և ՊԱՀՊԱՆՄԱՆ</w:t>
      </w:r>
      <w:r w:rsidRPr="0014783F">
        <w:rPr>
          <w:rFonts w:ascii="GHEA Grapalat" w:hAnsi="GHEA Grapalat" w:cs="Sylfaen"/>
          <w:lang w:val="af-ZA"/>
        </w:rPr>
        <w:t xml:space="preserve"> </w:t>
      </w:r>
      <w:r w:rsidR="0014783F" w:rsidRPr="0014783F">
        <w:rPr>
          <w:rFonts w:ascii="GHEA Grapalat" w:hAnsi="GHEA Grapalat"/>
          <w:b/>
          <w:sz w:val="20"/>
          <w:lang w:val="af-ZA"/>
        </w:rPr>
        <w:t>ԾԱՌԱՅՈՒԹՅՈՒՆՆԵՐԻ</w:t>
      </w:r>
    </w:p>
    <w:p w:rsidR="002404C7" w:rsidRPr="003C6634" w:rsidRDefault="0014783F" w:rsidP="002404C7">
      <w:pPr>
        <w:jc w:val="center"/>
        <w:rPr>
          <w:rFonts w:ascii="GHEA Grapalat" w:hAnsi="GHEA Grapalat"/>
          <w:b/>
          <w:sz w:val="20"/>
          <w:lang w:val="af-ZA"/>
        </w:rPr>
      </w:pPr>
      <w:r w:rsidRPr="0014783F">
        <w:rPr>
          <w:rFonts w:ascii="GHEA Grapalat" w:hAnsi="GHEA Grapalat"/>
          <w:b/>
          <w:sz w:val="20"/>
          <w:lang w:val="af-ZA"/>
        </w:rPr>
        <w:t xml:space="preserve">ՁԵՌՔԲԵՐՄԱՆ ՆՊԱՏԱԿՈՎ ՀԱՅՏԱՐԱՐՎԱԾ </w:t>
      </w:r>
      <w:r w:rsidR="002404C7" w:rsidRPr="003C6634">
        <w:rPr>
          <w:rFonts w:ascii="GHEA Grapalat" w:hAnsi="GHEA Grapalat"/>
          <w:b/>
          <w:sz w:val="20"/>
          <w:lang w:val="af-ZA"/>
        </w:rPr>
        <w:t>ԳՆԱՆՇՄԱՆ ՀԱՐՑՄԱՆ ՀՐԱՎԵՐԻ</w:t>
      </w:r>
    </w:p>
    <w:p w:rsidR="002404C7" w:rsidRPr="00F566BF" w:rsidRDefault="002404C7" w:rsidP="002404C7">
      <w:pPr>
        <w:ind w:firstLine="567"/>
        <w:jc w:val="center"/>
        <w:rPr>
          <w:rFonts w:ascii="GHEA Grapalat" w:hAnsi="GHEA Grapalat" w:cs="Sylfaen"/>
          <w:b/>
          <w:sz w:val="20"/>
          <w:szCs w:val="22"/>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rsidR="002404C7" w:rsidRPr="00F566BF" w:rsidRDefault="002404C7" w:rsidP="002404C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56900">
        <w:rPr>
          <w:rFonts w:ascii="GHEA Grapalat" w:hAnsi="GHEA Grapalat" w:cs="Times Armenian"/>
          <w:sz w:val="20"/>
          <w:lang w:val="af-ZA"/>
        </w:rPr>
        <w:t>ԵՔ-ԳՀԾՁԲ-21/159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proofErr w:type="gramStart"/>
      <w:r>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D5D30">
        <w:rPr>
          <w:rFonts w:ascii="GHEA Grapalat" w:hAnsi="GHEA Grapalat"/>
        </w:rPr>
        <w:t>emilia</w:t>
      </w:r>
      <w:r>
        <w:rPr>
          <w:rFonts w:ascii="GHEA Grapalat" w:hAnsi="GHEA Grapalat"/>
        </w:rPr>
        <w:t>.</w:t>
      </w:r>
      <w:r w:rsidR="003D5D30" w:rsidRPr="003D5D30">
        <w:rPr>
          <w:rFonts w:ascii="GHEA Grapalat" w:hAnsi="GHEA Grapalat"/>
        </w:rPr>
        <w:t>haroyan</w:t>
      </w:r>
      <w:r>
        <w:rPr>
          <w:rFonts w:ascii="GHEA Grapalat" w:hAnsi="GHEA Grapalat"/>
        </w:rPr>
        <w:t>@yerevan.a</w:t>
      </w:r>
      <w:r w:rsidRPr="00B1482A">
        <w:rPr>
          <w:rFonts w:ascii="GHEA Grapalat" w:hAnsi="GHEA Grapalat"/>
        </w:rPr>
        <w:t>m</w:t>
      </w:r>
    </w:p>
    <w:p w:rsidR="002404C7" w:rsidRPr="00F566BF" w:rsidRDefault="002404C7" w:rsidP="002404C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3D4EFB">
      <w:pPr>
        <w:pStyle w:val="Heading3"/>
        <w:ind w:left="-180"/>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7C230E">
        <w:rPr>
          <w:rFonts w:ascii="GHEA Grapalat" w:hAnsi="GHEA Grapalat" w:cs="Sylfaen"/>
          <w:b/>
          <w:i w:val="0"/>
          <w:sz w:val="21"/>
          <w:szCs w:val="21"/>
          <w:lang w:val="hy-AM"/>
        </w:rPr>
        <w:t>Երևան</w:t>
      </w:r>
      <w:proofErr w:type="gramEnd"/>
      <w:r w:rsidR="007C230E">
        <w:rPr>
          <w:rFonts w:ascii="GHEA Grapalat" w:hAnsi="GHEA Grapalat" w:cs="Sylfaen"/>
          <w:b/>
          <w:i w:val="0"/>
          <w:sz w:val="21"/>
          <w:szCs w:val="21"/>
          <w:lang w:val="hy-AM"/>
        </w:rPr>
        <w:t xml:space="preserve"> քաղաքի </w:t>
      </w:r>
      <w:r w:rsidR="007C230E">
        <w:rPr>
          <w:rFonts w:ascii="GHEA Grapalat" w:hAnsi="GHEA Grapalat" w:cs="Sylfaen"/>
          <w:b/>
          <w:i w:val="0"/>
          <w:sz w:val="21"/>
          <w:szCs w:val="21"/>
          <w:lang w:val="ru-RU"/>
        </w:rPr>
        <w:t>Կենտրոն</w:t>
      </w:r>
      <w:r w:rsidR="007C230E" w:rsidRPr="007C230E">
        <w:rPr>
          <w:rFonts w:ascii="GHEA Grapalat" w:hAnsi="GHEA Grapalat" w:cs="Sylfaen"/>
          <w:b/>
          <w:i w:val="0"/>
          <w:sz w:val="21"/>
          <w:szCs w:val="21"/>
          <w:lang w:val="en-US"/>
        </w:rPr>
        <w:t xml:space="preserve"> </w:t>
      </w:r>
      <w:r w:rsidR="007C230E">
        <w:rPr>
          <w:rFonts w:ascii="GHEA Grapalat" w:hAnsi="GHEA Grapalat" w:cs="Sylfaen"/>
          <w:b/>
          <w:i w:val="0"/>
          <w:sz w:val="21"/>
          <w:szCs w:val="21"/>
          <w:lang w:val="hy-AM"/>
        </w:rPr>
        <w:t>վարչական շրջանի կարիքների համար</w:t>
      </w:r>
      <w:r w:rsidR="007C230E" w:rsidRPr="007C230E">
        <w:rPr>
          <w:rFonts w:ascii="GHEA Grapalat" w:hAnsi="GHEA Grapalat"/>
          <w:b/>
          <w:lang w:val="af-ZA"/>
        </w:rPr>
        <w:t xml:space="preserve"> </w:t>
      </w:r>
      <w:r w:rsidR="007C230E" w:rsidRPr="007C230E">
        <w:rPr>
          <w:rFonts w:ascii="GHEA Grapalat" w:hAnsi="GHEA Grapalat" w:cs="Sylfaen"/>
          <w:b/>
          <w:i w:val="0"/>
          <w:sz w:val="21"/>
          <w:szCs w:val="21"/>
          <w:lang w:val="ru-RU"/>
        </w:rPr>
        <w:t>գրասենյակային</w:t>
      </w:r>
      <w:r w:rsidR="007C230E" w:rsidRPr="007C230E">
        <w:rPr>
          <w:rFonts w:ascii="GHEA Grapalat" w:hAnsi="GHEA Grapalat" w:cs="Sylfaen"/>
          <w:b/>
          <w:i w:val="0"/>
          <w:sz w:val="21"/>
          <w:szCs w:val="21"/>
          <w:lang w:val="en-US"/>
        </w:rPr>
        <w:t xml:space="preserve"> </w:t>
      </w:r>
      <w:r w:rsidR="007C230E" w:rsidRPr="007C230E">
        <w:rPr>
          <w:rFonts w:ascii="GHEA Grapalat" w:hAnsi="GHEA Grapalat" w:cs="Sylfaen"/>
          <w:b/>
          <w:i w:val="0"/>
          <w:sz w:val="21"/>
          <w:szCs w:val="21"/>
          <w:lang w:val="ru-RU"/>
        </w:rPr>
        <w:t>գույքի</w:t>
      </w:r>
      <w:r w:rsidR="007C230E" w:rsidRPr="007C230E">
        <w:rPr>
          <w:rFonts w:ascii="GHEA Grapalat" w:hAnsi="GHEA Grapalat" w:cs="Sylfaen"/>
          <w:b/>
          <w:i w:val="0"/>
          <w:sz w:val="21"/>
          <w:szCs w:val="21"/>
          <w:lang w:val="en-US"/>
        </w:rPr>
        <w:t xml:space="preserve"> </w:t>
      </w:r>
      <w:r w:rsidR="007C230E" w:rsidRPr="007C230E">
        <w:rPr>
          <w:rFonts w:ascii="GHEA Grapalat" w:hAnsi="GHEA Grapalat" w:cs="Sylfaen"/>
          <w:b/>
          <w:i w:val="0"/>
          <w:sz w:val="21"/>
          <w:szCs w:val="21"/>
          <w:lang w:val="ru-RU"/>
        </w:rPr>
        <w:t>վերանորոգման</w:t>
      </w:r>
      <w:r w:rsidR="007C230E" w:rsidRPr="007C230E">
        <w:rPr>
          <w:rFonts w:ascii="GHEA Grapalat" w:hAnsi="GHEA Grapalat" w:cs="Sylfaen"/>
          <w:b/>
          <w:i w:val="0"/>
          <w:sz w:val="21"/>
          <w:szCs w:val="21"/>
          <w:lang w:val="en-US"/>
        </w:rPr>
        <w:t xml:space="preserve"> </w:t>
      </w:r>
      <w:r w:rsidR="007C230E" w:rsidRPr="007C230E">
        <w:rPr>
          <w:rFonts w:ascii="GHEA Grapalat" w:hAnsi="GHEA Grapalat" w:cs="Sylfaen"/>
          <w:b/>
          <w:i w:val="0"/>
          <w:sz w:val="21"/>
          <w:szCs w:val="21"/>
          <w:lang w:val="ru-RU"/>
        </w:rPr>
        <w:t>և</w:t>
      </w:r>
      <w:r w:rsidR="007C230E" w:rsidRPr="007C230E">
        <w:rPr>
          <w:rFonts w:ascii="GHEA Grapalat" w:hAnsi="GHEA Grapalat" w:cs="Sylfaen"/>
          <w:b/>
          <w:i w:val="0"/>
          <w:sz w:val="21"/>
          <w:szCs w:val="21"/>
          <w:lang w:val="en-US"/>
        </w:rPr>
        <w:t xml:space="preserve"> </w:t>
      </w:r>
      <w:r w:rsidR="007C230E" w:rsidRPr="007C230E">
        <w:rPr>
          <w:rFonts w:ascii="GHEA Grapalat" w:hAnsi="GHEA Grapalat" w:cs="Sylfaen"/>
          <w:b/>
          <w:i w:val="0"/>
          <w:sz w:val="21"/>
          <w:szCs w:val="21"/>
          <w:lang w:val="ru-RU"/>
        </w:rPr>
        <w:t>պահպանման</w:t>
      </w:r>
      <w:r w:rsidR="007C230E">
        <w:rPr>
          <w:rFonts w:ascii="GHEA Grapalat" w:hAnsi="GHEA Grapalat" w:cs="Sylfaen"/>
          <w:b/>
          <w:i w:val="0"/>
          <w:sz w:val="21"/>
          <w:szCs w:val="21"/>
          <w:lang w:val="hy-AM"/>
        </w:rPr>
        <w:t xml:space="preserve">  </w:t>
      </w:r>
      <w:r w:rsidR="00A202C4" w:rsidRPr="0054757D">
        <w:rPr>
          <w:rFonts w:ascii="GHEA Grapalat" w:hAnsi="GHEA Grapalat" w:cs="Sylfaen"/>
          <w:b/>
          <w:i w:val="0"/>
          <w:sz w:val="21"/>
          <w:szCs w:val="21"/>
          <w:lang w:val="hy-AM"/>
        </w:rPr>
        <w:t>ծառայությունների</w:t>
      </w:r>
      <w:r w:rsidR="00F16698">
        <w:rPr>
          <w:rFonts w:ascii="GHEA Grapalat" w:hAnsi="GHEA Grapalat" w:cs="Sylfaen"/>
          <w:i w:val="0"/>
        </w:rPr>
        <w:t xml:space="preserve">  ձեռքբերում</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33C44" w:rsidRPr="00F566BF" w:rsidTr="003D4EFB">
        <w:tc>
          <w:tcPr>
            <w:tcW w:w="900" w:type="dxa"/>
            <w:vAlign w:val="center"/>
          </w:tcPr>
          <w:p w:rsidR="00E33C44" w:rsidRPr="009144D5" w:rsidRDefault="00E33C44" w:rsidP="00012306">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33C44" w:rsidRPr="00F566BF" w:rsidRDefault="00E33C44" w:rsidP="0001230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4553" w:rsidRPr="00EA4562" w:rsidTr="003D4EFB">
        <w:tc>
          <w:tcPr>
            <w:tcW w:w="900" w:type="dxa"/>
            <w:vAlign w:val="center"/>
          </w:tcPr>
          <w:p w:rsidR="00A44553" w:rsidRPr="000C1770" w:rsidRDefault="00A44553" w:rsidP="00A44553">
            <w:pPr>
              <w:jc w:val="center"/>
              <w:rPr>
                <w:rFonts w:ascii="Sylfaen" w:hAnsi="Sylfaen" w:cs="Calibri"/>
                <w:sz w:val="18"/>
                <w:szCs w:val="18"/>
              </w:rPr>
            </w:pPr>
            <w:r w:rsidRPr="000C1770">
              <w:rPr>
                <w:rFonts w:ascii="Sylfaen" w:hAnsi="Sylfaen" w:cs="Calibri"/>
                <w:sz w:val="18"/>
                <w:szCs w:val="18"/>
              </w:rPr>
              <w:t>1</w:t>
            </w:r>
          </w:p>
        </w:tc>
        <w:tc>
          <w:tcPr>
            <w:tcW w:w="9857" w:type="dxa"/>
            <w:vAlign w:val="center"/>
          </w:tcPr>
          <w:p w:rsidR="00A44553" w:rsidRPr="00F20FC1" w:rsidRDefault="004E1C10" w:rsidP="00392ACC">
            <w:pPr>
              <w:jc w:val="both"/>
              <w:rPr>
                <w:rFonts w:ascii="GHEA Grapalat" w:hAnsi="GHEA Grapalat"/>
                <w:sz w:val="20"/>
                <w:szCs w:val="20"/>
              </w:rPr>
            </w:pPr>
            <w:r>
              <w:rPr>
                <w:rFonts w:ascii="GHEA Grapalat" w:hAnsi="GHEA Grapalat" w:cs="Sylfaen"/>
                <w:sz w:val="20"/>
                <w:szCs w:val="20"/>
                <w:lang w:val="en-AU"/>
              </w:rPr>
              <w:t>Գ</w:t>
            </w:r>
            <w:r w:rsidRPr="004E1C10">
              <w:rPr>
                <w:rFonts w:ascii="GHEA Grapalat" w:hAnsi="GHEA Grapalat" w:cs="Sylfaen"/>
                <w:sz w:val="20"/>
                <w:szCs w:val="20"/>
                <w:lang w:val="en-AU"/>
              </w:rPr>
              <w:t>րասենյակային գույքի վերանորոգման և պահպանման  ծառայություններ</w:t>
            </w:r>
          </w:p>
        </w:tc>
      </w:tr>
    </w:tbl>
    <w:p w:rsidR="002404C7" w:rsidRPr="00E33C44" w:rsidRDefault="002404C7" w:rsidP="002404C7">
      <w:pPr>
        <w:pStyle w:val="Heading3"/>
        <w:ind w:firstLine="567"/>
        <w:jc w:val="both"/>
        <w:rPr>
          <w:rFonts w:ascii="GHEA Grapalat" w:hAnsi="GHEA Grapalat" w:cs="Sylfaen"/>
          <w:i w:val="0"/>
          <w:lang w:val="af-ZA"/>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FB48A8">
        <w:rPr>
          <w:rFonts w:ascii="GHEA Grapalat" w:hAnsi="GHEA Grapalat" w:cs="Sylfaen"/>
          <w:i w:val="0"/>
        </w:rPr>
        <w:t>Ծառայության</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բնութագրերը</w:t>
      </w:r>
      <w:r w:rsidRPr="00C41FE3">
        <w:rPr>
          <w:rFonts w:ascii="GHEA Grapalat" w:hAnsi="GHEA Grapalat" w:cs="Sylfaen"/>
          <w:i w:val="0"/>
          <w:lang w:val="af-ZA"/>
        </w:rPr>
        <w:t xml:space="preserve">, </w:t>
      </w:r>
      <w:r w:rsidRPr="00FB48A8">
        <w:rPr>
          <w:rFonts w:ascii="GHEA Grapalat" w:hAnsi="GHEA Grapalat" w:cs="Sylfaen"/>
          <w:i w:val="0"/>
        </w:rPr>
        <w:t>ինչպես</w:t>
      </w:r>
      <w:r w:rsidRPr="00C41FE3">
        <w:rPr>
          <w:rFonts w:ascii="GHEA Grapalat" w:hAnsi="GHEA Grapalat" w:cs="Sylfaen"/>
          <w:i w:val="0"/>
          <w:lang w:val="af-ZA"/>
        </w:rPr>
        <w:t xml:space="preserve"> </w:t>
      </w:r>
      <w:r w:rsidRPr="00FB48A8">
        <w:rPr>
          <w:rFonts w:ascii="GHEA Grapalat" w:hAnsi="GHEA Grapalat" w:cs="Sylfaen"/>
          <w:i w:val="0"/>
        </w:rPr>
        <w:t>նաև</w:t>
      </w:r>
      <w:r w:rsidRPr="00C41FE3">
        <w:rPr>
          <w:rFonts w:ascii="GHEA Grapalat" w:hAnsi="GHEA Grapalat" w:cs="Sylfaen"/>
          <w:i w:val="0"/>
          <w:lang w:val="af-ZA"/>
        </w:rPr>
        <w:t xml:space="preserve"> </w:t>
      </w:r>
      <w:r w:rsidRPr="00FB48A8">
        <w:rPr>
          <w:rFonts w:ascii="GHEA Grapalat" w:hAnsi="GHEA Grapalat" w:cs="Sylfaen"/>
          <w:i w:val="0"/>
        </w:rPr>
        <w:t>մասնագիրը</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տվյալները</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այլ</w:t>
      </w:r>
      <w:r w:rsidRPr="00C41FE3">
        <w:rPr>
          <w:rFonts w:ascii="GHEA Grapalat" w:hAnsi="GHEA Grapalat" w:cs="Sylfaen"/>
          <w:i w:val="0"/>
          <w:lang w:val="af-ZA"/>
        </w:rPr>
        <w:t xml:space="preserve"> </w:t>
      </w:r>
      <w:r w:rsidRPr="00FB48A8">
        <w:rPr>
          <w:rFonts w:ascii="GHEA Grapalat" w:hAnsi="GHEA Grapalat" w:cs="Sylfaen"/>
          <w:i w:val="0"/>
        </w:rPr>
        <w:t>ոչ</w:t>
      </w:r>
      <w:r w:rsidRPr="00C41FE3">
        <w:rPr>
          <w:rFonts w:ascii="GHEA Grapalat" w:hAnsi="GHEA Grapalat" w:cs="Sylfaen"/>
          <w:i w:val="0"/>
          <w:lang w:val="af-ZA"/>
        </w:rPr>
        <w:t xml:space="preserve"> </w:t>
      </w:r>
      <w:r w:rsidRPr="00FB48A8">
        <w:rPr>
          <w:rFonts w:ascii="GHEA Grapalat" w:hAnsi="GHEA Grapalat" w:cs="Sylfaen"/>
          <w:i w:val="0"/>
        </w:rPr>
        <w:t>գնային</w:t>
      </w:r>
      <w:r w:rsidRPr="00C41FE3">
        <w:rPr>
          <w:rFonts w:ascii="GHEA Grapalat" w:hAnsi="GHEA Grapalat" w:cs="Sylfaen"/>
          <w:i w:val="0"/>
          <w:lang w:val="af-ZA"/>
        </w:rPr>
        <w:t xml:space="preserve"> </w:t>
      </w:r>
      <w:r w:rsidRPr="00FB48A8">
        <w:rPr>
          <w:rFonts w:ascii="GHEA Grapalat" w:hAnsi="GHEA Grapalat" w:cs="Sylfaen"/>
          <w:i w:val="0"/>
        </w:rPr>
        <w:t>պայմանների</w:t>
      </w:r>
      <w:r w:rsidRPr="00C41FE3">
        <w:rPr>
          <w:rFonts w:ascii="GHEA Grapalat" w:hAnsi="GHEA Grapalat" w:cs="Sylfaen"/>
          <w:i w:val="0"/>
          <w:lang w:val="af-ZA"/>
        </w:rPr>
        <w:t xml:space="preserve"> </w:t>
      </w:r>
      <w:r w:rsidRPr="00FB48A8">
        <w:rPr>
          <w:rFonts w:ascii="GHEA Grapalat" w:hAnsi="GHEA Grapalat" w:cs="Sylfaen"/>
          <w:i w:val="0"/>
        </w:rPr>
        <w:t>ամբողջական</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համարժեք</w:t>
      </w:r>
      <w:r w:rsidRPr="00C41FE3">
        <w:rPr>
          <w:rFonts w:ascii="GHEA Grapalat" w:hAnsi="GHEA Grapalat" w:cs="Sylfaen"/>
          <w:i w:val="0"/>
          <w:lang w:val="af-ZA"/>
        </w:rPr>
        <w:t xml:space="preserve"> </w:t>
      </w:r>
      <w:r w:rsidRPr="00FB48A8">
        <w:rPr>
          <w:rFonts w:ascii="GHEA Grapalat" w:hAnsi="GHEA Grapalat" w:cs="Sylfaen"/>
          <w:i w:val="0"/>
        </w:rPr>
        <w:t>նկարագրությունը</w:t>
      </w:r>
      <w:r w:rsidRPr="00C41FE3">
        <w:rPr>
          <w:rFonts w:ascii="GHEA Grapalat" w:hAnsi="GHEA Grapalat" w:cs="Sylfaen"/>
          <w:i w:val="0"/>
          <w:lang w:val="af-ZA"/>
        </w:rPr>
        <w:t xml:space="preserve"> </w:t>
      </w:r>
      <w:r w:rsidRPr="00FB48A8">
        <w:rPr>
          <w:rFonts w:ascii="GHEA Grapalat" w:hAnsi="GHEA Grapalat" w:cs="Sylfaen"/>
          <w:i w:val="0"/>
        </w:rPr>
        <w:t>կազմում</w:t>
      </w:r>
      <w:r w:rsidRPr="00C41FE3">
        <w:rPr>
          <w:rFonts w:ascii="GHEA Grapalat" w:hAnsi="GHEA Grapalat" w:cs="Sylfaen"/>
          <w:i w:val="0"/>
          <w:lang w:val="af-ZA"/>
        </w:rPr>
        <w:t xml:space="preserve"> </w:t>
      </w:r>
      <w:r w:rsidRPr="00FB48A8">
        <w:rPr>
          <w:rFonts w:ascii="GHEA Grapalat" w:hAnsi="GHEA Grapalat" w:cs="Sylfaen"/>
          <w:i w:val="0"/>
        </w:rPr>
        <w:t>են</w:t>
      </w:r>
      <w:r w:rsidRPr="00C41FE3">
        <w:rPr>
          <w:rFonts w:ascii="GHEA Grapalat" w:hAnsi="GHEA Grapalat" w:cs="Sylfaen"/>
          <w:i w:val="0"/>
          <w:lang w:val="af-ZA"/>
        </w:rPr>
        <w:t xml:space="preserve"> </w:t>
      </w:r>
      <w:r w:rsidRPr="00FB48A8">
        <w:rPr>
          <w:rFonts w:ascii="GHEA Grapalat" w:hAnsi="GHEA Grapalat" w:cs="Sylfaen"/>
          <w:i w:val="0"/>
        </w:rPr>
        <w:t>կնքվելիք</w:t>
      </w:r>
      <w:r w:rsidRPr="00C41FE3">
        <w:rPr>
          <w:rFonts w:ascii="GHEA Grapalat" w:hAnsi="GHEA Grapalat" w:cs="Sylfaen"/>
          <w:i w:val="0"/>
          <w:lang w:val="af-ZA"/>
        </w:rPr>
        <w:t xml:space="preserve"> </w:t>
      </w:r>
      <w:r w:rsidRPr="00FB48A8">
        <w:rPr>
          <w:rFonts w:ascii="GHEA Grapalat" w:hAnsi="GHEA Grapalat" w:cs="Sylfaen"/>
          <w:i w:val="0"/>
        </w:rPr>
        <w:t>պայմանագրի</w:t>
      </w:r>
      <w:r w:rsidRPr="00C41FE3">
        <w:rPr>
          <w:rFonts w:ascii="GHEA Grapalat" w:hAnsi="GHEA Grapalat" w:cs="Sylfaen"/>
          <w:i w:val="0"/>
          <w:lang w:val="af-ZA"/>
        </w:rPr>
        <w:t xml:space="preserve"> </w:t>
      </w:r>
      <w:r w:rsidRPr="00FB48A8">
        <w:rPr>
          <w:rFonts w:ascii="GHEA Grapalat" w:hAnsi="GHEA Grapalat" w:cs="Sylfaen"/>
          <w:i w:val="0"/>
        </w:rPr>
        <w:t>անբաժանելի</w:t>
      </w:r>
      <w:r w:rsidRPr="00C41FE3">
        <w:rPr>
          <w:rFonts w:ascii="GHEA Grapalat" w:hAnsi="GHEA Grapalat" w:cs="Sylfaen"/>
          <w:i w:val="0"/>
          <w:lang w:val="af-ZA"/>
        </w:rPr>
        <w:t xml:space="preserve"> </w:t>
      </w:r>
      <w:r w:rsidRPr="00FB48A8">
        <w:rPr>
          <w:rFonts w:ascii="GHEA Grapalat" w:hAnsi="GHEA Grapalat" w:cs="Sylfaen"/>
          <w:i w:val="0"/>
        </w:rPr>
        <w:t>մասը</w:t>
      </w:r>
      <w:r w:rsidRPr="00C41FE3">
        <w:rPr>
          <w:rFonts w:ascii="GHEA Grapalat" w:hAnsi="GHEA Grapalat" w:cs="Sylfaen"/>
          <w:i w:val="0"/>
          <w:lang w:val="af-ZA"/>
        </w:rPr>
        <w:t xml:space="preserve">, </w:t>
      </w:r>
      <w:r w:rsidRPr="00FB48A8">
        <w:rPr>
          <w:rFonts w:ascii="GHEA Grapalat" w:hAnsi="GHEA Grapalat" w:cs="Sylfaen"/>
          <w:i w:val="0"/>
        </w:rPr>
        <w:t>որի</w:t>
      </w:r>
      <w:r w:rsidRPr="00C41FE3">
        <w:rPr>
          <w:rFonts w:ascii="GHEA Grapalat" w:hAnsi="GHEA Grapalat" w:cs="Sylfaen"/>
          <w:i w:val="0"/>
          <w:lang w:val="af-ZA"/>
        </w:rPr>
        <w:t xml:space="preserve"> </w:t>
      </w:r>
      <w:r w:rsidRPr="00FB48A8">
        <w:rPr>
          <w:rFonts w:ascii="GHEA Grapalat" w:hAnsi="GHEA Grapalat" w:cs="Sylfaen"/>
          <w:i w:val="0"/>
        </w:rPr>
        <w:t>նախագիծը</w:t>
      </w:r>
      <w:r w:rsidRPr="00C41FE3">
        <w:rPr>
          <w:rFonts w:ascii="GHEA Grapalat" w:hAnsi="GHEA Grapalat" w:cs="Sylfaen"/>
          <w:i w:val="0"/>
          <w:lang w:val="af-ZA"/>
        </w:rPr>
        <w:t xml:space="preserve"> </w:t>
      </w:r>
      <w:r w:rsidRPr="00FB48A8">
        <w:rPr>
          <w:rFonts w:ascii="GHEA Grapalat" w:hAnsi="GHEA Grapalat" w:cs="Sylfaen"/>
          <w:i w:val="0"/>
        </w:rPr>
        <w:t>ներկայացված</w:t>
      </w:r>
      <w:r w:rsidRPr="00C41FE3">
        <w:rPr>
          <w:rFonts w:ascii="GHEA Grapalat" w:hAnsi="GHEA Grapalat" w:cs="Sylfaen"/>
          <w:i w:val="0"/>
          <w:lang w:val="af-ZA"/>
        </w:rPr>
        <w:t xml:space="preserve"> </w:t>
      </w:r>
      <w:r w:rsidRPr="00FB48A8">
        <w:rPr>
          <w:rFonts w:ascii="GHEA Grapalat" w:hAnsi="GHEA Grapalat" w:cs="Sylfaen"/>
          <w:i w:val="0"/>
        </w:rPr>
        <w:t>է</w:t>
      </w:r>
      <w:r w:rsidRPr="00C41FE3">
        <w:rPr>
          <w:rFonts w:ascii="GHEA Grapalat" w:hAnsi="GHEA Grapalat" w:cs="Sylfaen"/>
          <w:i w:val="0"/>
          <w:lang w:val="af-ZA"/>
        </w:rPr>
        <w:t xml:space="preserve"> </w:t>
      </w:r>
      <w:r w:rsidRPr="00FB48A8">
        <w:rPr>
          <w:rFonts w:ascii="GHEA Grapalat" w:hAnsi="GHEA Grapalat" w:cs="Sylfaen"/>
          <w:i w:val="0"/>
        </w:rPr>
        <w:t>սույն</w:t>
      </w:r>
      <w:r w:rsidRPr="00C41FE3">
        <w:rPr>
          <w:rFonts w:ascii="GHEA Grapalat" w:hAnsi="GHEA Grapalat" w:cs="Sylfaen"/>
          <w:i w:val="0"/>
          <w:lang w:val="af-ZA"/>
        </w:rPr>
        <w:t xml:space="preserve"> </w:t>
      </w:r>
      <w:r w:rsidRPr="00FB48A8">
        <w:rPr>
          <w:rFonts w:ascii="GHEA Grapalat" w:hAnsi="GHEA Grapalat" w:cs="Sylfaen"/>
          <w:i w:val="0"/>
        </w:rPr>
        <w:t>հրավերի</w:t>
      </w:r>
      <w:r w:rsidRPr="00C41FE3">
        <w:rPr>
          <w:rFonts w:ascii="GHEA Grapalat" w:hAnsi="GHEA Grapalat" w:cs="Sylfaen"/>
          <w:i w:val="0"/>
          <w:lang w:val="af-ZA"/>
        </w:rPr>
        <w:t xml:space="preserve"> N 3 </w:t>
      </w:r>
      <w:r w:rsidRPr="00FB48A8">
        <w:rPr>
          <w:rFonts w:ascii="GHEA Grapalat" w:hAnsi="GHEA Grapalat" w:cs="Sylfaen"/>
          <w:i w:val="0"/>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B73BA1" w:rsidP="002404C7">
      <w:pPr>
        <w:pStyle w:val="norm"/>
        <w:spacing w:line="240" w:lineRule="auto"/>
        <w:ind w:firstLine="540"/>
        <w:rPr>
          <w:rFonts w:ascii="GHEA Grapalat" w:hAnsi="GHEA Grapalat" w:cs="Arial"/>
          <w:sz w:val="20"/>
          <w:lang w:val="hy-AM"/>
        </w:rPr>
      </w:pPr>
      <w:r w:rsidRPr="006B5A7D">
        <w:rPr>
          <w:rFonts w:ascii="GHEA Grapalat" w:hAnsi="GHEA Grapalat"/>
          <w:color w:val="000000"/>
          <w:sz w:val="20"/>
          <w:lang w:val="hy-AM"/>
        </w:rPr>
        <w:t>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w:t>
      </w:r>
      <w:r>
        <w:rPr>
          <w:rStyle w:val="FootnoteReference"/>
          <w:rFonts w:ascii="GHEA Grapalat" w:hAnsi="GHEA Grapalat" w:cs="Arial"/>
          <w:sz w:val="20"/>
          <w:lang w:val="hy-AM"/>
        </w:rPr>
        <w:footnoteReference w:id="2"/>
      </w:r>
      <w:r w:rsidRPr="006B5A7D">
        <w:rPr>
          <w:rFonts w:ascii="GHEA Grapalat" w:hAnsi="GHEA Grapalat"/>
          <w:color w:val="000000"/>
          <w:sz w:val="20"/>
          <w:vertAlign w:val="superscript"/>
          <w:lang w:val="hy-AM"/>
        </w:rPr>
        <w:t>.1</w:t>
      </w:r>
      <w:r w:rsidRPr="006B5A7D">
        <w:rPr>
          <w:rFonts w:ascii="GHEA Grapalat" w:hAnsi="GHEA Grapalat"/>
          <w:color w:val="000000"/>
          <w:sz w:val="20"/>
          <w:lang w:val="hy-AM"/>
        </w:rPr>
        <w:t xml:space="preserve">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lang w:val="hy-AM"/>
        </w:rPr>
        <w:t>որպես պաշտոնական ներկայացուցիչ,</w:t>
      </w:r>
      <w:r w:rsidRPr="006B5A7D">
        <w:rPr>
          <w:rFonts w:ascii="GHEA Grapalat" w:hAnsi="GHEA Grapalat"/>
          <w:color w:val="000000"/>
          <w:sz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F054B">
        <w:fldChar w:fldCharType="begin"/>
      </w:r>
      <w:r w:rsidR="004F054B" w:rsidRPr="004F054B">
        <w:rPr>
          <w:lang w:val="hy-AM"/>
        </w:rPr>
        <w:instrText xml:space="preserve"> HYPERLINK "https://ru.wikipedia.org/wiki/Standard_%26_Poor%E2%80%99s" \t "_blank" </w:instrText>
      </w:r>
      <w:r w:rsidR="004F054B">
        <w:fldChar w:fldCharType="separate"/>
      </w:r>
      <w:r w:rsidRPr="006B5A7D">
        <w:rPr>
          <w:rFonts w:ascii="GHEA Grapalat" w:hAnsi="GHEA Grapalat"/>
          <w:color w:val="000000"/>
          <w:sz w:val="20"/>
          <w:lang w:val="hy-AM"/>
        </w:rPr>
        <w:t>Standard &amp; Poor’s</w:t>
      </w:r>
      <w:r w:rsidR="004F054B">
        <w:rPr>
          <w:rFonts w:ascii="GHEA Grapalat" w:hAnsi="GHEA Grapalat"/>
          <w:color w:val="000000"/>
          <w:sz w:val="20"/>
          <w:lang w:val="hy-AM"/>
        </w:rPr>
        <w:fldChar w:fldCharType="end"/>
      </w:r>
      <w:r w:rsidRPr="006B5A7D">
        <w:rPr>
          <w:rFonts w:ascii="GHEA Grapalat" w:hAnsi="GHEA Grapalat"/>
          <w:color w:val="000000"/>
          <w:sz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lang w:val="hy-AM"/>
        </w:rPr>
        <w:t>սուվերեն</w:t>
      </w:r>
      <w:r w:rsidRPr="00E26927">
        <w:rPr>
          <w:rFonts w:ascii="GHEA Grapalat" w:hAnsi="GHEA Grapalat"/>
          <w:color w:val="000000"/>
          <w:sz w:val="20"/>
          <w:lang w:val="hy-AM"/>
        </w:rPr>
        <w:t xml:space="preserve"> </w:t>
      </w:r>
      <w:r w:rsidRPr="006B5A7D">
        <w:rPr>
          <w:rFonts w:ascii="GHEA Grapalat" w:hAnsi="GHEA Grapalat"/>
          <w:color w:val="000000"/>
          <w:sz w:val="20"/>
          <w:lang w:val="hy-AM"/>
        </w:rPr>
        <w:t>վարկանիշի չափով:</w:t>
      </w:r>
      <w:r w:rsidR="002404C7"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ind w:firstLine="567"/>
        <w:jc w:val="both"/>
        <w:rPr>
          <w:rFonts w:ascii="GHEA Grapalat" w:hAnsi="GHEA Grapalat"/>
          <w:b/>
          <w:sz w:val="20"/>
          <w:lang w:val="af-ZA"/>
        </w:rPr>
      </w:pPr>
    </w:p>
    <w:p w:rsidR="002404C7" w:rsidRDefault="002404C7" w:rsidP="002404C7">
      <w:pPr>
        <w:jc w:val="center"/>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9F00E7">
        <w:rPr>
          <w:rFonts w:ascii="GHEA Grapalat" w:hAnsi="GHEA Grapalat" w:cs="Sylfaen"/>
          <w:b/>
        </w:rPr>
        <w:t xml:space="preserve">2021 թվականի </w:t>
      </w:r>
      <w:r w:rsidR="00692087">
        <w:rPr>
          <w:rFonts w:ascii="GHEA Grapalat" w:hAnsi="GHEA Grapalat" w:cs="Sylfaen"/>
          <w:b/>
        </w:rPr>
        <w:t>հուլիսի 20</w:t>
      </w:r>
      <w:r>
        <w:rPr>
          <w:rFonts w:ascii="GHEA Grapalat" w:hAnsi="GHEA Grapalat" w:cs="Sylfaen"/>
          <w:b/>
          <w:lang w:val="hy-AM"/>
        </w:rPr>
        <w:t>-</w:t>
      </w:r>
      <w:r w:rsidRPr="00722963">
        <w:rPr>
          <w:rFonts w:ascii="GHEA Grapalat" w:hAnsi="GHEA Grapalat"/>
          <w:b/>
          <w:i/>
          <w:lang w:val="hy-AM"/>
        </w:rPr>
        <w:t>ը</w:t>
      </w:r>
      <w:r w:rsidRPr="00722963">
        <w:rPr>
          <w:rFonts w:ascii="GHEA Grapalat" w:hAnsi="GHEA Grapalat" w:cs="Sylfaen"/>
          <w:b/>
        </w:rPr>
        <w:t xml:space="preserve">, </w:t>
      </w:r>
      <w:r w:rsidRPr="00F64A2A">
        <w:rPr>
          <w:rFonts w:ascii="GHEA Grapalat" w:hAnsi="GHEA Grapalat" w:cs="Sylfaen"/>
          <w:b/>
          <w:lang w:val="hy-AM"/>
        </w:rPr>
        <w:t>ժամը</w:t>
      </w:r>
      <w:r w:rsidRPr="00722963">
        <w:rPr>
          <w:rFonts w:ascii="GHEA Grapalat" w:hAnsi="GHEA Grapalat" w:cs="Sylfaen"/>
          <w:b/>
        </w:rPr>
        <w:t xml:space="preserve"> </w:t>
      </w:r>
      <w:r w:rsidR="00012306">
        <w:rPr>
          <w:rFonts w:ascii="GHEA Grapalat" w:hAnsi="GHEA Grapalat" w:cs="Sylfaen"/>
          <w:b/>
        </w:rPr>
        <w:t>10:00</w:t>
      </w:r>
      <w:r w:rsidRPr="00722963">
        <w:rPr>
          <w:rFonts w:ascii="GHEA Grapalat" w:hAnsi="GHEA Grapalat" w:cs="Sylfaen"/>
          <w:b/>
        </w:rPr>
        <w:t>-</w:t>
      </w:r>
      <w:r w:rsidRPr="00F64A2A">
        <w:rPr>
          <w:rFonts w:ascii="GHEA Grapalat" w:hAnsi="GHEA Grapalat" w:cs="Sylfaen"/>
          <w:b/>
          <w:lang w:val="hy-AM"/>
        </w:rPr>
        <w:t>ն</w:t>
      </w:r>
      <w:r w:rsidRPr="00722963">
        <w:rPr>
          <w:rFonts w:ascii="GHEA Grapalat" w:hAnsi="GHEA Grapalat" w:cs="Sylfaen"/>
          <w:b/>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04C7" w:rsidRPr="00F566BF" w:rsidRDefault="002404C7" w:rsidP="002404C7">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404C7" w:rsidRPr="00F566BF" w:rsidRDefault="002404C7" w:rsidP="002404C7">
      <w:pPr>
        <w:pStyle w:val="norm"/>
        <w:spacing w:line="240" w:lineRule="auto"/>
        <w:rPr>
          <w:rFonts w:ascii="GHEA Grapalat" w:hAnsi="GHEA Grapalat" w:cs="Sylfaen"/>
          <w:sz w:val="20"/>
          <w:szCs w:val="24"/>
          <w:lang w:val="hy-AM" w:eastAsia="en-U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31F8B" w:rsidRPr="004B1E98" w:rsidRDefault="00831F8B" w:rsidP="00831F8B">
      <w:pPr>
        <w:pStyle w:val="norm"/>
        <w:spacing w:line="240" w:lineRule="auto"/>
        <w:ind w:firstLine="0"/>
        <w:rPr>
          <w:rFonts w:ascii="GHEA Grapalat" w:hAnsi="GHEA Grapalat" w:cs="Sylfaen"/>
          <w:b/>
          <w:sz w:val="20"/>
          <w:szCs w:val="24"/>
          <w:lang w:val="hy-AM" w:eastAsia="en-US"/>
        </w:rPr>
      </w:pPr>
      <w:r w:rsidRPr="004B1E98">
        <w:rPr>
          <w:rFonts w:ascii="GHEA Grapalat" w:hAnsi="GHEA Grapalat" w:cs="Sylfaen"/>
          <w:b/>
          <w:sz w:val="20"/>
          <w:szCs w:val="24"/>
          <w:lang w:val="hy-AM" w:eastAsia="en-US"/>
        </w:rPr>
        <w:t xml:space="preserve">          </w:t>
      </w:r>
      <w:r w:rsidRPr="004B1E98">
        <w:rPr>
          <w:rFonts w:ascii="GHEA Grapalat" w:hAnsi="GHEA Grapalat" w:cs="Sylfaen"/>
          <w:b/>
          <w:sz w:val="20"/>
          <w:szCs w:val="24"/>
          <w:lang w:val="es-ES" w:eastAsia="en-US"/>
        </w:rPr>
        <w:t xml:space="preserve">բ) </w:t>
      </w:r>
      <w:r w:rsidRPr="004B1E98">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56900">
        <w:rPr>
          <w:rFonts w:ascii="GHEA Grapalat" w:hAnsi="GHEA Grapalat" w:cs="Sylfaen"/>
          <w:b/>
          <w:sz w:val="20"/>
          <w:szCs w:val="24"/>
          <w:lang w:val="hy-AM" w:eastAsia="en-US"/>
        </w:rPr>
        <w:t>սույն</w:t>
      </w:r>
      <w:r w:rsidRPr="004B1E98">
        <w:rPr>
          <w:rFonts w:ascii="GHEA Grapalat" w:hAnsi="GHEA Grapalat" w:cs="Sylfaen"/>
          <w:b/>
          <w:sz w:val="20"/>
          <w:szCs w:val="24"/>
          <w:lang w:val="es-ES" w:eastAsia="en-US"/>
        </w:rPr>
        <w:t xml:space="preserve"> </w:t>
      </w:r>
      <w:r w:rsidRPr="004B1E98">
        <w:rPr>
          <w:rFonts w:ascii="GHEA Grapalat" w:hAnsi="GHEA Grapalat" w:cs="Sylfaen"/>
          <w:b/>
          <w:sz w:val="20"/>
          <w:szCs w:val="24"/>
          <w:lang w:val="hy-AM" w:eastAsia="en-US"/>
        </w:rPr>
        <w:t>հրավերով սահմանվ</w:t>
      </w:r>
      <w:r w:rsidRPr="00356900">
        <w:rPr>
          <w:rFonts w:ascii="GHEA Grapalat" w:hAnsi="GHEA Grapalat" w:cs="Sylfaen"/>
          <w:b/>
          <w:sz w:val="20"/>
          <w:szCs w:val="24"/>
          <w:lang w:val="hy-AM" w:eastAsia="en-US"/>
        </w:rPr>
        <w:t>ած</w:t>
      </w:r>
      <w:r w:rsidRPr="004B1E98">
        <w:rPr>
          <w:rFonts w:ascii="GHEA Grapalat" w:hAnsi="GHEA Grapalat" w:cs="Sylfaen"/>
          <w:b/>
          <w:sz w:val="20"/>
          <w:szCs w:val="24"/>
          <w:lang w:val="es-ES" w:eastAsia="en-US"/>
        </w:rPr>
        <w:t xml:space="preserve"> </w:t>
      </w:r>
      <w:r w:rsidRPr="004B1E98">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4B1E98">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31F8B" w:rsidRPr="004B1E98" w:rsidRDefault="00831F8B" w:rsidP="00831F8B">
      <w:pPr>
        <w:pStyle w:val="norm"/>
        <w:spacing w:line="240" w:lineRule="auto"/>
        <w:rPr>
          <w:rFonts w:ascii="GHEA Grapalat" w:hAnsi="GHEA Grapalat" w:cs="Sylfaen"/>
          <w:b/>
          <w:sz w:val="20"/>
          <w:szCs w:val="24"/>
          <w:lang w:val="hy-AM" w:eastAsia="en-US"/>
        </w:rPr>
      </w:pPr>
      <w:r w:rsidRPr="004B1E98">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rsidR="00831F8B" w:rsidRPr="004B1E98" w:rsidRDefault="00831F8B" w:rsidP="00831F8B">
      <w:pPr>
        <w:pStyle w:val="norm"/>
        <w:spacing w:line="240" w:lineRule="auto"/>
        <w:rPr>
          <w:rFonts w:ascii="GHEA Grapalat" w:hAnsi="GHEA Grapalat" w:cs="Sylfaen"/>
          <w:b/>
          <w:sz w:val="20"/>
          <w:szCs w:val="24"/>
          <w:lang w:val="hy-AM" w:eastAsia="en-US"/>
        </w:rPr>
      </w:pPr>
      <w:r w:rsidRPr="004B1E98">
        <w:rPr>
          <w:rFonts w:ascii="GHEA Grapalat" w:hAnsi="GHEA Grapalat" w:cs="Sylfaen"/>
          <w:b/>
          <w:sz w:val="20"/>
          <w:szCs w:val="24"/>
          <w:lang w:val="hy-AM" w:eastAsia="en-US"/>
        </w:rPr>
        <w:t>ՄԳ-ն ընտրված մասնակցի առաջարկած հանրագումարային գինն է.</w:t>
      </w:r>
    </w:p>
    <w:p w:rsidR="00831F8B" w:rsidRPr="004B1E98" w:rsidRDefault="00831F8B" w:rsidP="00831F8B">
      <w:pPr>
        <w:pStyle w:val="norm"/>
        <w:spacing w:line="240" w:lineRule="auto"/>
        <w:rPr>
          <w:rFonts w:ascii="GHEA Grapalat" w:hAnsi="GHEA Grapalat" w:cs="Sylfaen"/>
          <w:b/>
          <w:sz w:val="20"/>
          <w:szCs w:val="24"/>
          <w:lang w:val="hy-AM" w:eastAsia="en-US"/>
        </w:rPr>
      </w:pPr>
      <w:r w:rsidRPr="004B1E98">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rsidR="00831F8B" w:rsidRPr="004B1E98" w:rsidRDefault="00831F8B" w:rsidP="00831F8B">
      <w:pPr>
        <w:pStyle w:val="norm"/>
        <w:spacing w:line="240" w:lineRule="auto"/>
        <w:rPr>
          <w:rFonts w:ascii="GHEA Grapalat" w:hAnsi="GHEA Grapalat" w:cs="Sylfaen"/>
          <w:b/>
          <w:sz w:val="20"/>
          <w:szCs w:val="24"/>
          <w:lang w:val="hy-AM" w:eastAsia="en-US"/>
        </w:rPr>
      </w:pPr>
      <w:r w:rsidRPr="004B1E98">
        <w:rPr>
          <w:rFonts w:ascii="GHEA Grapalat" w:hAnsi="GHEA Grapalat" w:cs="Sylfaen"/>
          <w:b/>
          <w:sz w:val="20"/>
          <w:szCs w:val="24"/>
          <w:lang w:val="hy-AM" w:eastAsia="en-US"/>
        </w:rPr>
        <w:t>Ծ-ն մատուցված ծառայության առավելագույն միավորի գինն է</w:t>
      </w:r>
    </w:p>
    <w:p w:rsidR="00831F8B" w:rsidRPr="004B1E98" w:rsidRDefault="00831F8B" w:rsidP="00831F8B">
      <w:pPr>
        <w:pStyle w:val="norm"/>
        <w:spacing w:line="240" w:lineRule="auto"/>
        <w:rPr>
          <w:rFonts w:ascii="GHEA Grapalat" w:hAnsi="GHEA Grapalat" w:cs="Sylfaen"/>
          <w:b/>
          <w:sz w:val="20"/>
          <w:szCs w:val="24"/>
          <w:vertAlign w:val="superscript"/>
          <w:lang w:val="hy-AM" w:eastAsia="en-US"/>
        </w:rPr>
      </w:pPr>
      <w:r w:rsidRPr="004B1E98">
        <w:rPr>
          <w:rFonts w:ascii="GHEA Grapalat" w:hAnsi="GHEA Grapalat" w:cs="Sylfaen"/>
          <w:b/>
          <w:sz w:val="20"/>
          <w:szCs w:val="24"/>
          <w:lang w:val="hy-AM" w:eastAsia="en-US"/>
        </w:rPr>
        <w:t>Ք-ն մատուցված ծառայության քանակն է:</w:t>
      </w:r>
    </w:p>
    <w:p w:rsidR="00831F8B" w:rsidRPr="00831F8B" w:rsidRDefault="00831F8B" w:rsidP="002404C7">
      <w:pPr>
        <w:pStyle w:val="norm"/>
        <w:spacing w:line="240" w:lineRule="auto"/>
        <w:ind w:firstLine="567"/>
        <w:rPr>
          <w:rFonts w:ascii="GHEA Grapalat" w:hAnsi="GHEA Grapalat" w:cs="Sylfaen"/>
          <w:sz w:val="20"/>
          <w:szCs w:val="24"/>
          <w:lang w:val="hy-AM" w:eastAsia="en-US"/>
        </w:rPr>
      </w:pPr>
    </w:p>
    <w:p w:rsidR="002404C7" w:rsidRPr="00F566BF" w:rsidRDefault="002404C7" w:rsidP="002404C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404C7"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D52DD0" w:rsidRDefault="00D52DD0" w:rsidP="002404C7">
      <w:pPr>
        <w:ind w:firstLine="567"/>
        <w:jc w:val="center"/>
        <w:rPr>
          <w:rFonts w:ascii="GHEA Grapalat" w:hAnsi="GHEA Grapalat"/>
          <w:b/>
          <w:sz w:val="20"/>
          <w:lang w:val="af-ZA"/>
        </w:rPr>
      </w:pPr>
    </w:p>
    <w:p w:rsidR="00D52DD0" w:rsidRDefault="00D52DD0" w:rsidP="002404C7">
      <w:pPr>
        <w:ind w:firstLine="567"/>
        <w:jc w:val="center"/>
        <w:rPr>
          <w:rFonts w:ascii="GHEA Grapalat" w:hAnsi="GHEA Grapalat"/>
          <w:b/>
          <w:sz w:val="20"/>
          <w:lang w:val="af-ZA"/>
        </w:rPr>
      </w:pPr>
    </w:p>
    <w:p w:rsidR="00D52DD0" w:rsidRDefault="00D52DD0" w:rsidP="002404C7">
      <w:pPr>
        <w:ind w:firstLine="567"/>
        <w:jc w:val="center"/>
        <w:rPr>
          <w:rFonts w:ascii="GHEA Grapalat" w:hAnsi="GHEA Grapalat"/>
          <w:b/>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9F00E7">
        <w:rPr>
          <w:rFonts w:ascii="GHEA Grapalat" w:hAnsi="GHEA Grapalat" w:cs="Sylfaen"/>
          <w:b/>
        </w:rPr>
        <w:t xml:space="preserve">2021 թվականի </w:t>
      </w:r>
      <w:r w:rsidR="004B7F7C">
        <w:rPr>
          <w:rFonts w:ascii="GHEA Grapalat" w:hAnsi="GHEA Grapalat" w:cs="Sylfaen"/>
          <w:b/>
        </w:rPr>
        <w:t>հուլիս</w:t>
      </w:r>
      <w:r w:rsidR="00692087">
        <w:rPr>
          <w:rFonts w:ascii="GHEA Grapalat" w:hAnsi="GHEA Grapalat" w:cs="Sylfaen"/>
          <w:b/>
        </w:rPr>
        <w:t>ի 20</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352D2B" w:rsidRDefault="002404C7" w:rsidP="002404C7">
      <w:pPr>
        <w:pStyle w:val="BodyTextIndent"/>
        <w:spacing w:line="240" w:lineRule="auto"/>
        <w:ind w:firstLine="567"/>
        <w:rPr>
          <w:rFonts w:ascii="GHEA Grapalat" w:hAnsi="GHEA Grapalat" w:cs="Sylfaen"/>
          <w:i w:val="0"/>
          <w:szCs w:val="24"/>
          <w:lang w:val="af-ZA"/>
        </w:rPr>
      </w:pPr>
      <w:r w:rsidRPr="00352D2B">
        <w:rPr>
          <w:rFonts w:ascii="GHEA Grapalat" w:hAnsi="GHEA Grapalat" w:cs="Sylfaen"/>
          <w:i w:val="0"/>
          <w:szCs w:val="24"/>
          <w:lang w:val="af-ZA"/>
        </w:rPr>
        <w:t>8.</w:t>
      </w:r>
      <w:r w:rsidRPr="00352D2B">
        <w:rPr>
          <w:rFonts w:ascii="GHEA Grapalat" w:hAnsi="GHEA Grapalat" w:cs="Sylfaen"/>
          <w:i w:val="0"/>
          <w:szCs w:val="24"/>
          <w:lang w:val="hy-AM"/>
        </w:rPr>
        <w:t>6</w:t>
      </w:r>
      <w:r w:rsidRPr="00352D2B">
        <w:rPr>
          <w:rFonts w:ascii="GHEA Grapalat" w:hAnsi="GHEA Grapalat" w:cs="Sylfaen"/>
          <w:i w:val="0"/>
          <w:szCs w:val="24"/>
          <w:lang w:val="af-ZA"/>
        </w:rPr>
        <w:t xml:space="preserve"> Հ</w:t>
      </w:r>
      <w:r w:rsidRPr="00352D2B">
        <w:rPr>
          <w:rFonts w:ascii="GHEA Grapalat" w:hAnsi="GHEA Grapalat" w:cs="Sylfaen"/>
          <w:i w:val="0"/>
          <w:szCs w:val="24"/>
          <w:lang w:val="ru-RU"/>
        </w:rPr>
        <w:t>անձնաժողովի</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պ</w:t>
      </w:r>
      <w:r w:rsidRPr="00352D2B">
        <w:rPr>
          <w:rFonts w:ascii="GHEA Grapalat" w:hAnsi="GHEA Grapalat" w:cs="Sylfaen"/>
          <w:i w:val="0"/>
          <w:szCs w:val="24"/>
          <w:lang w:val="ru-RU"/>
        </w:rPr>
        <w:t>ատվիրատուի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և</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մ</w:t>
      </w:r>
      <w:r w:rsidRPr="00352D2B">
        <w:rPr>
          <w:rFonts w:ascii="GHEA Grapalat" w:hAnsi="GHEA Grapalat" w:cs="Sylfaen"/>
          <w:i w:val="0"/>
          <w:szCs w:val="24"/>
          <w:lang w:val="ru-RU"/>
        </w:rPr>
        <w:t>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միջև</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արգելվում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բացառությամբ</w:t>
      </w:r>
      <w:r w:rsidRPr="00352D2B">
        <w:rPr>
          <w:rFonts w:ascii="GHEA Grapalat" w:hAnsi="GHEA Grapalat" w:cs="Sylfaen"/>
          <w:i w:val="0"/>
          <w:szCs w:val="24"/>
          <w:lang w:val="af-ZA"/>
        </w:rPr>
        <w:t>`</w:t>
      </w:r>
    </w:p>
    <w:p w:rsidR="002404C7" w:rsidRPr="00352D2B"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գնումն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իրականացվում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է</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Օրենքի</w:t>
      </w:r>
      <w:r w:rsidRPr="00352D2B">
        <w:rPr>
          <w:rFonts w:ascii="GHEA Grapalat" w:hAnsi="GHEA Grapalat" w:cs="Sylfaen"/>
          <w:i w:val="0"/>
          <w:szCs w:val="24"/>
          <w:lang w:val="af-ZA"/>
        </w:rPr>
        <w:t xml:space="preserve"> 15-</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հոդվածի</w:t>
      </w:r>
      <w:r w:rsidRPr="00352D2B">
        <w:rPr>
          <w:rFonts w:ascii="GHEA Grapalat" w:hAnsi="GHEA Grapalat" w:cs="Sylfaen"/>
          <w:i w:val="0"/>
          <w:szCs w:val="24"/>
          <w:lang w:val="af-ZA"/>
        </w:rPr>
        <w:t xml:space="preserve"> 6-</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հիման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վրա։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Սույն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կետի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համաձայն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կարող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հանգեցնել</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առաջարկված</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նվազեցմանը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վճարման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պայմանների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փոփոխությանը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իսկ</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միաժամանակյա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բոլոր</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հետ</w:t>
      </w:r>
      <w:r w:rsidRPr="00352D2B">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352D2B"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կամ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գնումն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իրականացվում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է</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Օրենքի</w:t>
      </w:r>
      <w:r w:rsidRPr="00352D2B">
        <w:rPr>
          <w:rFonts w:ascii="GHEA Grapalat" w:hAnsi="GHEA Grapalat" w:cs="Sylfaen"/>
          <w:sz w:val="20"/>
          <w:szCs w:val="24"/>
          <w:lang w:val="af-ZA" w:eastAsia="en-US"/>
        </w:rPr>
        <w:t xml:space="preserve"> 15-</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հոդվածի</w:t>
      </w:r>
      <w:r w:rsidRPr="00352D2B">
        <w:rPr>
          <w:rFonts w:ascii="GHEA Grapalat" w:hAnsi="GHEA Grapalat" w:cs="Sylfaen"/>
          <w:sz w:val="20"/>
          <w:szCs w:val="24"/>
          <w:lang w:val="af-ZA" w:eastAsia="en-US"/>
        </w:rPr>
        <w:t xml:space="preserve"> 6-</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մասի</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հիման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վրա՝</w:t>
      </w:r>
      <w:r w:rsidRPr="00352D2B">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8"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8"/>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Default="002404C7" w:rsidP="002404C7">
      <w:pPr>
        <w:jc w:val="center"/>
        <w:rPr>
          <w:rFonts w:ascii="GHEA Grapalat" w:hAnsi="GHEA Grapalat"/>
          <w:b/>
          <w:iCs/>
          <w:sz w:val="20"/>
          <w:lang w:val="af-ZA"/>
        </w:rPr>
      </w:pPr>
    </w:p>
    <w:p w:rsidR="001118E6" w:rsidRPr="00F566BF"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Pr="00F566BF" w:rsidRDefault="001118E6" w:rsidP="001118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1118E6" w:rsidRPr="00F566BF" w:rsidRDefault="001118E6" w:rsidP="001118E6">
      <w:pPr>
        <w:jc w:val="center"/>
        <w:rPr>
          <w:rFonts w:ascii="GHEA Grapalat" w:hAnsi="GHEA Grapalat"/>
          <w:b/>
          <w:iCs/>
          <w:sz w:val="20"/>
          <w:lang w:val="af-ZA"/>
        </w:rPr>
      </w:pP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1118E6" w:rsidRPr="006963C2" w:rsidRDefault="001118E6" w:rsidP="001118E6">
      <w:pPr>
        <w:ind w:firstLine="567"/>
        <w:jc w:val="both"/>
        <w:rPr>
          <w:rFonts w:ascii="GHEA Grapalat" w:hAnsi="GHEA Grapalat" w:cs="Arial"/>
          <w:b/>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ապահովման</w:t>
      </w:r>
      <w:r w:rsidRPr="00086581">
        <w:rPr>
          <w:rFonts w:ascii="GHEA Grapalat" w:hAnsi="GHEA Grapalat" w:cs="Sylfaen"/>
          <w:b/>
          <w:sz w:val="20"/>
          <w:lang w:val="af-ZA"/>
        </w:rPr>
        <w:t xml:space="preserve"> </w:t>
      </w:r>
      <w:r w:rsidRPr="00086581">
        <w:rPr>
          <w:rFonts w:ascii="GHEA Grapalat" w:hAnsi="GHEA Grapalat" w:cs="Sylfaen"/>
          <w:b/>
          <w:sz w:val="20"/>
        </w:rPr>
        <w:t>չափը</w:t>
      </w:r>
      <w:r w:rsidRPr="00086581">
        <w:rPr>
          <w:rFonts w:ascii="GHEA Grapalat" w:hAnsi="GHEA Grapalat" w:cs="Sylfaen"/>
          <w:b/>
          <w:sz w:val="20"/>
          <w:lang w:val="af-ZA"/>
        </w:rPr>
        <w:t xml:space="preserve"> </w:t>
      </w:r>
      <w:r w:rsidRPr="00086581">
        <w:rPr>
          <w:rFonts w:ascii="GHEA Grapalat" w:hAnsi="GHEA Grapalat" w:cs="Sylfaen"/>
          <w:b/>
          <w:sz w:val="20"/>
        </w:rPr>
        <w:t>հավասար</w:t>
      </w:r>
      <w:r w:rsidRPr="00086581">
        <w:rPr>
          <w:rFonts w:ascii="GHEA Grapalat" w:hAnsi="GHEA Grapalat" w:cs="Sylfaen"/>
          <w:b/>
          <w:sz w:val="20"/>
          <w:lang w:val="af-ZA"/>
        </w:rPr>
        <w:t xml:space="preserve"> </w:t>
      </w:r>
      <w:r w:rsidRPr="00086581">
        <w:rPr>
          <w:rFonts w:ascii="GHEA Grapalat" w:hAnsi="GHEA Grapalat" w:cs="Sylfaen"/>
          <w:b/>
          <w:sz w:val="20"/>
        </w:rPr>
        <w:t>է</w:t>
      </w:r>
      <w:r w:rsidRPr="00086581">
        <w:rPr>
          <w:rFonts w:ascii="GHEA Grapalat" w:hAnsi="GHEA Grapalat" w:cs="Sylfaen"/>
          <w:b/>
          <w:sz w:val="20"/>
          <w:lang w:val="af-ZA"/>
        </w:rPr>
        <w:t xml:space="preserve"> </w:t>
      </w:r>
      <w:r w:rsidRPr="00086581">
        <w:rPr>
          <w:rFonts w:ascii="GHEA Grapalat" w:hAnsi="GHEA Grapalat" w:cs="Sylfaen"/>
          <w:b/>
          <w:sz w:val="20"/>
        </w:rPr>
        <w:t>ընտրված</w:t>
      </w:r>
      <w:r w:rsidRPr="00086581">
        <w:rPr>
          <w:rFonts w:ascii="GHEA Grapalat" w:hAnsi="GHEA Grapalat" w:cs="Sylfaen"/>
          <w:b/>
          <w:sz w:val="20"/>
          <w:lang w:val="af-ZA"/>
        </w:rPr>
        <w:t xml:space="preserve"> </w:t>
      </w:r>
      <w:r w:rsidRPr="00086581">
        <w:rPr>
          <w:rFonts w:ascii="GHEA Grapalat" w:hAnsi="GHEA Grapalat" w:cs="Sylfaen"/>
          <w:b/>
          <w:sz w:val="20"/>
        </w:rPr>
        <w:t>մասնակցի</w:t>
      </w:r>
      <w:r w:rsidRPr="00086581">
        <w:rPr>
          <w:rFonts w:ascii="GHEA Grapalat" w:hAnsi="GHEA Grapalat" w:cs="Sylfaen"/>
          <w:b/>
          <w:sz w:val="20"/>
          <w:lang w:val="af-ZA"/>
        </w:rPr>
        <w:t xml:space="preserve"> </w:t>
      </w:r>
      <w:r w:rsidRPr="00086581">
        <w:rPr>
          <w:rFonts w:ascii="GHEA Grapalat" w:hAnsi="GHEA Grapalat" w:cs="Sylfaen"/>
          <w:b/>
          <w:sz w:val="20"/>
        </w:rPr>
        <w:t>գնային</w:t>
      </w:r>
      <w:r w:rsidRPr="00086581">
        <w:rPr>
          <w:rFonts w:ascii="GHEA Grapalat" w:hAnsi="GHEA Grapalat" w:cs="Sylfaen"/>
          <w:b/>
          <w:sz w:val="20"/>
          <w:lang w:val="af-ZA"/>
        </w:rPr>
        <w:t xml:space="preserve"> </w:t>
      </w:r>
      <w:r w:rsidRPr="00086581">
        <w:rPr>
          <w:rFonts w:ascii="GHEA Grapalat" w:hAnsi="GHEA Grapalat" w:cs="Sylfaen"/>
          <w:b/>
          <w:sz w:val="20"/>
        </w:rPr>
        <w:t>առաջարկի</w:t>
      </w:r>
      <w:r w:rsidRPr="00086581">
        <w:rPr>
          <w:rFonts w:ascii="GHEA Grapalat" w:hAnsi="GHEA Grapalat" w:cs="Sylfaen"/>
          <w:b/>
          <w:sz w:val="20"/>
          <w:lang w:val="af-ZA"/>
        </w:rPr>
        <w:t xml:space="preserve"> </w:t>
      </w:r>
      <w:r w:rsidRPr="00086581">
        <w:rPr>
          <w:rFonts w:ascii="GHEA Grapalat" w:hAnsi="GHEA Grapalat" w:cs="Sylfaen"/>
          <w:b/>
          <w:sz w:val="20"/>
          <w:lang w:val="hy-AM"/>
        </w:rPr>
        <w:t>տասնհինգ տոկոսին</w:t>
      </w:r>
      <w:r w:rsidRPr="00086581">
        <w:rPr>
          <w:rFonts w:ascii="GHEA Grapalat" w:hAnsi="GHEA Grapalat" w:cs="Sylfaen"/>
          <w:b/>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ապահովումը</w:t>
      </w:r>
      <w:r w:rsidRPr="00086581">
        <w:rPr>
          <w:rFonts w:ascii="GHEA Grapalat" w:hAnsi="GHEA Grapalat" w:cs="Sylfaen"/>
          <w:b/>
          <w:sz w:val="20"/>
          <w:lang w:val="af-ZA"/>
        </w:rPr>
        <w:t xml:space="preserve"> </w:t>
      </w:r>
      <w:r w:rsidRPr="00086581">
        <w:rPr>
          <w:rFonts w:ascii="GHEA Grapalat" w:hAnsi="GHEA Grapalat" w:cs="Sylfaen"/>
          <w:b/>
          <w:sz w:val="20"/>
        </w:rPr>
        <w:t>ներկայացվում</w:t>
      </w:r>
      <w:r w:rsidRPr="00086581">
        <w:rPr>
          <w:rFonts w:ascii="GHEA Grapalat" w:hAnsi="GHEA Grapalat" w:cs="Sylfaen"/>
          <w:b/>
          <w:sz w:val="20"/>
          <w:lang w:val="hy-AM"/>
        </w:rPr>
        <w:t xml:space="preserve"> է</w:t>
      </w:r>
      <w:r w:rsidRPr="00086581">
        <w:rPr>
          <w:rFonts w:ascii="GHEA Grapalat" w:hAnsi="GHEA Grapalat" w:cs="Sylfaen"/>
          <w:b/>
          <w:sz w:val="20"/>
          <w:lang w:val="af-ZA"/>
        </w:rPr>
        <w:t xml:space="preserve"> </w:t>
      </w:r>
      <w:r w:rsidRPr="00086581">
        <w:rPr>
          <w:rFonts w:ascii="GHEA Grapalat" w:hAnsi="GHEA Grapalat" w:cs="Sylfaen"/>
          <w:b/>
          <w:sz w:val="20"/>
        </w:rPr>
        <w:t>տուժանքի</w:t>
      </w:r>
      <w:r w:rsidRPr="00086581">
        <w:rPr>
          <w:rFonts w:ascii="GHEA Grapalat" w:hAnsi="GHEA Grapalat" w:cs="Sylfaen"/>
          <w:b/>
          <w:sz w:val="20"/>
          <w:lang w:val="af-ZA"/>
        </w:rPr>
        <w:t xml:space="preserve"> (</w:t>
      </w:r>
      <w:r w:rsidRPr="00086581">
        <w:rPr>
          <w:rFonts w:ascii="GHEA Grapalat" w:hAnsi="GHEA Grapalat" w:cs="Sylfaen"/>
          <w:b/>
          <w:sz w:val="20"/>
        </w:rPr>
        <w:t>հավելված</w:t>
      </w:r>
      <w:r w:rsidRPr="00086581">
        <w:rPr>
          <w:rFonts w:ascii="GHEA Grapalat" w:hAnsi="GHEA Grapalat" w:cs="Sylfaen"/>
          <w:b/>
          <w:sz w:val="20"/>
          <w:lang w:val="af-ZA"/>
        </w:rPr>
        <w:t xml:space="preserve"> 4</w:t>
      </w:r>
      <w:r w:rsidRPr="00086581">
        <w:rPr>
          <w:rFonts w:ascii="MS Mincho" w:eastAsia="MS Mincho" w:hAnsi="MS Mincho" w:cs="MS Mincho" w:hint="eastAsia"/>
          <w:b/>
          <w:sz w:val="20"/>
          <w:lang w:val="af-ZA"/>
        </w:rPr>
        <w:t>․</w:t>
      </w:r>
      <w:r w:rsidRPr="00086581">
        <w:rPr>
          <w:rFonts w:ascii="GHEA Grapalat" w:hAnsi="GHEA Grapalat" w:cs="Sylfaen"/>
          <w:b/>
          <w:sz w:val="20"/>
          <w:lang w:val="af-ZA"/>
        </w:rPr>
        <w:t xml:space="preserve">2)  </w:t>
      </w:r>
      <w:r w:rsidRPr="00086581">
        <w:rPr>
          <w:rFonts w:ascii="GHEA Grapalat" w:hAnsi="GHEA Grapalat" w:cs="Sylfaen"/>
          <w:b/>
          <w:sz w:val="20"/>
        </w:rPr>
        <w:t>կամ</w:t>
      </w:r>
      <w:r w:rsidRPr="00086581">
        <w:rPr>
          <w:rFonts w:ascii="GHEA Grapalat" w:hAnsi="GHEA Grapalat" w:cs="Sylfaen"/>
          <w:b/>
          <w:sz w:val="20"/>
          <w:lang w:val="af-ZA"/>
        </w:rPr>
        <w:t xml:space="preserve"> </w:t>
      </w:r>
      <w:r w:rsidRPr="00086581">
        <w:rPr>
          <w:rFonts w:ascii="GHEA Grapalat" w:hAnsi="GHEA Grapalat" w:cs="Sylfaen"/>
          <w:b/>
          <w:sz w:val="20"/>
        </w:rPr>
        <w:t>կանխիկ</w:t>
      </w:r>
      <w:r w:rsidRPr="00086581">
        <w:rPr>
          <w:rFonts w:ascii="GHEA Grapalat" w:hAnsi="GHEA Grapalat" w:cs="Sylfaen"/>
          <w:b/>
          <w:sz w:val="20"/>
          <w:lang w:val="af-ZA"/>
        </w:rPr>
        <w:t xml:space="preserve"> </w:t>
      </w:r>
      <w:r w:rsidRPr="00086581">
        <w:rPr>
          <w:rFonts w:ascii="GHEA Grapalat" w:hAnsi="GHEA Grapalat" w:cs="Sylfaen"/>
          <w:b/>
          <w:sz w:val="20"/>
        </w:rPr>
        <w:t>փողի</w:t>
      </w:r>
      <w:r w:rsidR="00086581">
        <w:rPr>
          <w:rFonts w:ascii="GHEA Grapalat" w:hAnsi="GHEA Grapalat" w:cs="Sylfaen"/>
          <w:sz w:val="20"/>
          <w:lang w:val="af-ZA"/>
        </w:rPr>
        <w:t xml:space="preserve"> </w:t>
      </w:r>
      <w:r w:rsidRPr="00086581">
        <w:rPr>
          <w:rFonts w:ascii="GHEA Grapalat" w:hAnsi="GHEA Grapalat" w:cs="Sylfaen"/>
          <w:b/>
          <w:sz w:val="20"/>
        </w:rPr>
        <w:t>ձևով</w:t>
      </w:r>
      <w:r w:rsidRPr="00086581">
        <w:rPr>
          <w:rFonts w:ascii="GHEA Grapalat" w:hAnsi="GHEA Grapalat" w:cs="Sylfaen"/>
          <w:b/>
          <w:sz w:val="20"/>
          <w:lang w:val="af-ZA"/>
        </w:rPr>
        <w:t>:</w:t>
      </w:r>
      <w:r>
        <w:rPr>
          <w:rFonts w:ascii="GHEA Grapalat" w:hAnsi="GHEA Grapalat" w:cs="Sylfaen"/>
          <w:sz w:val="20"/>
          <w:lang w:val="af-ZA"/>
        </w:rPr>
        <w:t xml:space="preserve"> </w:t>
      </w:r>
      <w:r w:rsidRPr="006963C2">
        <w:rPr>
          <w:rFonts w:ascii="GHEA Grapalat" w:hAnsi="GHEA Grapalat" w:cs="Sylfaen"/>
          <w:b/>
          <w:sz w:val="20"/>
          <w:lang w:val="af-ZA"/>
        </w:rPr>
        <w:t xml:space="preserve">Ընդ որում  </w:t>
      </w:r>
      <w:r w:rsidRPr="006963C2">
        <w:rPr>
          <w:rFonts w:ascii="GHEA Grapalat" w:hAnsi="GHEA Grapalat" w:cs="Sylfaen"/>
          <w:b/>
          <w:sz w:val="20"/>
        </w:rPr>
        <w:t>ապահովումը</w:t>
      </w:r>
      <w:r w:rsidRPr="006963C2">
        <w:rPr>
          <w:rFonts w:ascii="GHEA Grapalat" w:hAnsi="GHEA Grapalat" w:cs="Sylfaen"/>
          <w:b/>
          <w:sz w:val="20"/>
          <w:lang w:val="af-ZA"/>
        </w:rPr>
        <w:t xml:space="preserve"> </w:t>
      </w:r>
      <w:r w:rsidRPr="006963C2">
        <w:rPr>
          <w:rFonts w:ascii="GHEA Grapalat" w:hAnsi="GHEA Grapalat" w:cs="Sylfaen"/>
          <w:b/>
          <w:sz w:val="20"/>
        </w:rPr>
        <w:t>պետք</w:t>
      </w:r>
      <w:r w:rsidRPr="006963C2">
        <w:rPr>
          <w:rFonts w:ascii="GHEA Grapalat" w:hAnsi="GHEA Grapalat" w:cs="Sylfaen"/>
          <w:b/>
          <w:sz w:val="20"/>
          <w:lang w:val="af-ZA"/>
        </w:rPr>
        <w:t xml:space="preserve"> </w:t>
      </w:r>
      <w:r w:rsidRPr="006963C2">
        <w:rPr>
          <w:rFonts w:ascii="GHEA Grapalat" w:hAnsi="GHEA Grapalat" w:cs="Sylfaen"/>
          <w:b/>
          <w:sz w:val="20"/>
        </w:rPr>
        <w:t>է</w:t>
      </w:r>
      <w:r w:rsidRPr="006963C2">
        <w:rPr>
          <w:rFonts w:ascii="GHEA Grapalat" w:hAnsi="GHEA Grapalat" w:cs="Sylfaen"/>
          <w:b/>
          <w:sz w:val="20"/>
          <w:lang w:val="af-ZA"/>
        </w:rPr>
        <w:t xml:space="preserve"> </w:t>
      </w:r>
      <w:r w:rsidRPr="006963C2">
        <w:rPr>
          <w:rFonts w:ascii="GHEA Grapalat" w:hAnsi="GHEA Grapalat" w:cs="Sylfaen"/>
          <w:b/>
          <w:sz w:val="20"/>
        </w:rPr>
        <w:t>վավեր</w:t>
      </w:r>
      <w:r w:rsidRPr="006963C2">
        <w:rPr>
          <w:rFonts w:ascii="GHEA Grapalat" w:hAnsi="GHEA Grapalat" w:cs="Sylfaen"/>
          <w:b/>
          <w:sz w:val="20"/>
          <w:lang w:val="af-ZA"/>
        </w:rPr>
        <w:t xml:space="preserve"> </w:t>
      </w:r>
      <w:r w:rsidRPr="006963C2">
        <w:rPr>
          <w:rFonts w:ascii="GHEA Grapalat" w:hAnsi="GHEA Grapalat" w:cs="Sylfaen"/>
          <w:b/>
          <w:sz w:val="20"/>
        </w:rPr>
        <w:t>լինի</w:t>
      </w:r>
      <w:r w:rsidRPr="006963C2">
        <w:rPr>
          <w:rFonts w:ascii="GHEA Grapalat" w:hAnsi="GHEA Grapalat" w:cs="Sylfaen"/>
          <w:b/>
          <w:sz w:val="20"/>
          <w:lang w:val="af-ZA"/>
        </w:rPr>
        <w:t xml:space="preserve"> </w:t>
      </w:r>
      <w:r w:rsidRPr="006963C2">
        <w:rPr>
          <w:rFonts w:ascii="GHEA Grapalat" w:hAnsi="GHEA Grapalat" w:cs="Sylfaen"/>
          <w:b/>
          <w:sz w:val="20"/>
        </w:rPr>
        <w:t>առնվազն</w:t>
      </w:r>
      <w:r w:rsidRPr="006963C2">
        <w:rPr>
          <w:rFonts w:ascii="GHEA Grapalat" w:hAnsi="GHEA Grapalat" w:cs="Sylfaen"/>
          <w:b/>
          <w:sz w:val="20"/>
          <w:lang w:val="af-ZA"/>
        </w:rPr>
        <w:t xml:space="preserve"> </w:t>
      </w:r>
      <w:r w:rsidRPr="006963C2">
        <w:rPr>
          <w:rFonts w:ascii="GHEA Grapalat" w:hAnsi="GHEA Grapalat" w:cs="Sylfaen"/>
          <w:b/>
          <w:sz w:val="20"/>
        </w:rPr>
        <w:t>մինչև</w:t>
      </w:r>
      <w:r w:rsidRPr="006963C2">
        <w:rPr>
          <w:rFonts w:ascii="GHEA Grapalat" w:hAnsi="GHEA Grapalat" w:cs="Sylfaen"/>
          <w:b/>
          <w:sz w:val="20"/>
          <w:lang w:val="af-ZA"/>
        </w:rPr>
        <w:t xml:space="preserve"> </w:t>
      </w:r>
      <w:r w:rsidRPr="006963C2">
        <w:rPr>
          <w:rFonts w:ascii="GHEA Grapalat" w:hAnsi="GHEA Grapalat" w:cs="Sylfaen"/>
          <w:b/>
          <w:sz w:val="20"/>
        </w:rPr>
        <w:t>պայմանագրի</w:t>
      </w:r>
      <w:r w:rsidRPr="006963C2">
        <w:rPr>
          <w:rFonts w:ascii="GHEA Grapalat" w:hAnsi="GHEA Grapalat" w:cs="Sylfaen"/>
          <w:b/>
          <w:sz w:val="20"/>
          <w:lang w:val="af-ZA"/>
        </w:rPr>
        <w:t xml:space="preserve"> </w:t>
      </w:r>
      <w:r w:rsidRPr="006963C2">
        <w:rPr>
          <w:rFonts w:ascii="GHEA Grapalat" w:hAnsi="GHEA Grapalat" w:cs="Sylfaen"/>
          <w:b/>
          <w:sz w:val="20"/>
        </w:rPr>
        <w:t>կատարման</w:t>
      </w:r>
      <w:r w:rsidRPr="006963C2">
        <w:rPr>
          <w:rFonts w:ascii="GHEA Grapalat" w:hAnsi="GHEA Grapalat" w:cs="Sylfaen"/>
          <w:b/>
          <w:sz w:val="20"/>
          <w:lang w:val="af-ZA"/>
        </w:rPr>
        <w:t xml:space="preserve"> </w:t>
      </w:r>
      <w:r w:rsidRPr="006963C2">
        <w:rPr>
          <w:rFonts w:ascii="GHEA Grapalat" w:hAnsi="GHEA Grapalat" w:cs="Sylfaen"/>
          <w:b/>
          <w:sz w:val="20"/>
        </w:rPr>
        <w:t>արդյունքը</w:t>
      </w:r>
      <w:r w:rsidRPr="006963C2">
        <w:rPr>
          <w:rFonts w:ascii="GHEA Grapalat" w:hAnsi="GHEA Grapalat" w:cs="Sylfaen"/>
          <w:b/>
          <w:sz w:val="20"/>
          <w:lang w:val="af-ZA"/>
        </w:rPr>
        <w:t xml:space="preserve"> </w:t>
      </w:r>
      <w:r w:rsidRPr="006963C2">
        <w:rPr>
          <w:rFonts w:ascii="GHEA Grapalat" w:hAnsi="GHEA Grapalat" w:cs="Sylfaen"/>
          <w:b/>
          <w:sz w:val="20"/>
        </w:rPr>
        <w:t>պատվիրատուից</w:t>
      </w:r>
      <w:r w:rsidRPr="006963C2">
        <w:rPr>
          <w:rFonts w:ascii="GHEA Grapalat" w:hAnsi="GHEA Grapalat" w:cs="Sylfaen"/>
          <w:b/>
          <w:sz w:val="20"/>
          <w:lang w:val="af-ZA"/>
        </w:rPr>
        <w:t xml:space="preserve"> </w:t>
      </w:r>
      <w:r w:rsidRPr="006963C2">
        <w:rPr>
          <w:rFonts w:ascii="GHEA Grapalat" w:hAnsi="GHEA Grapalat" w:cs="Sylfaen"/>
          <w:b/>
          <w:sz w:val="20"/>
        </w:rPr>
        <w:t>կողմից</w:t>
      </w:r>
      <w:r w:rsidRPr="006963C2">
        <w:rPr>
          <w:rFonts w:ascii="GHEA Grapalat" w:hAnsi="GHEA Grapalat" w:cs="Sylfaen"/>
          <w:b/>
          <w:sz w:val="20"/>
          <w:lang w:val="af-ZA"/>
        </w:rPr>
        <w:t xml:space="preserve"> </w:t>
      </w:r>
      <w:r w:rsidRPr="006963C2">
        <w:rPr>
          <w:rFonts w:ascii="GHEA Grapalat" w:hAnsi="GHEA Grapalat" w:cs="Sylfaen"/>
          <w:b/>
          <w:sz w:val="20"/>
        </w:rPr>
        <w:t>ամբողջական</w:t>
      </w:r>
      <w:r w:rsidRPr="006963C2">
        <w:rPr>
          <w:rFonts w:ascii="GHEA Grapalat" w:hAnsi="GHEA Grapalat" w:cs="Sylfaen"/>
          <w:b/>
          <w:sz w:val="20"/>
          <w:lang w:val="af-ZA"/>
        </w:rPr>
        <w:t xml:space="preserve"> </w:t>
      </w:r>
      <w:r w:rsidRPr="006963C2">
        <w:rPr>
          <w:rFonts w:ascii="GHEA Grapalat" w:hAnsi="GHEA Grapalat" w:cs="Arial"/>
          <w:b/>
          <w:sz w:val="20"/>
          <w:lang w:val="hy-AM"/>
        </w:rPr>
        <w:t>ընդունվելու օրվան հաջորդող 20-րդ աշխատանքային օրը ներառյա</w:t>
      </w:r>
      <w:r w:rsidRPr="006963C2">
        <w:rPr>
          <w:rFonts w:ascii="GHEA Grapalat" w:hAnsi="GHEA Grapalat" w:cs="Arial"/>
          <w:b/>
          <w:sz w:val="20"/>
          <w:lang w:val="af-ZA"/>
        </w:rPr>
        <w:t>l</w:t>
      </w:r>
      <w:r w:rsidRPr="006963C2">
        <w:rPr>
          <w:rStyle w:val="FootnoteReference"/>
          <w:rFonts w:ascii="GHEA Grapalat" w:hAnsi="GHEA Grapalat" w:cs="Arial"/>
          <w:b/>
          <w:sz w:val="20"/>
        </w:rPr>
        <w:footnoteReference w:id="3"/>
      </w:r>
      <w:r w:rsidRPr="006963C2">
        <w:rPr>
          <w:rFonts w:ascii="GHEA Grapalat" w:hAnsi="GHEA Grapalat" w:cs="Arial"/>
          <w:b/>
          <w:sz w:val="20"/>
          <w:vertAlign w:val="superscript"/>
          <w:lang w:val="hy-AM"/>
        </w:rPr>
        <w:t>.1</w:t>
      </w:r>
      <w:r w:rsidRPr="006963C2">
        <w:rPr>
          <w:rFonts w:ascii="GHEA Grapalat" w:hAnsi="GHEA Grapalat" w:cs="Arial"/>
          <w:b/>
          <w:sz w:val="20"/>
          <w:lang w:val="af-ZA"/>
        </w:rPr>
        <w:t>:</w:t>
      </w:r>
      <w:r w:rsidRPr="006963C2">
        <w:rPr>
          <w:rFonts w:ascii="GHEA Grapalat" w:hAnsi="GHEA Grapalat" w:cs="Arial"/>
          <w:b/>
          <w:sz w:val="20"/>
          <w:lang w:val="hy-AM"/>
        </w:rPr>
        <w:t xml:space="preserve"> </w:t>
      </w:r>
    </w:p>
    <w:p w:rsidR="001118E6" w:rsidRPr="00E47255" w:rsidRDefault="001118E6" w:rsidP="001118E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1118E6" w:rsidRPr="00912E0D"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1118E6"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18E6" w:rsidRPr="00755F9C" w:rsidRDefault="001118E6" w:rsidP="001118E6">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6963C2">
        <w:rPr>
          <w:rFonts w:ascii="GHEA Grapalat" w:hAnsi="GHEA Grapalat" w:cs="Sylfaen"/>
          <w:b/>
          <w:sz w:val="20"/>
          <w:lang w:val="hy-AM"/>
        </w:rPr>
        <w:t>Պայմանագրի</w:t>
      </w:r>
      <w:r w:rsidRPr="006963C2">
        <w:rPr>
          <w:rFonts w:ascii="GHEA Grapalat" w:hAnsi="GHEA Grapalat" w:cs="Sylfaen"/>
          <w:b/>
          <w:sz w:val="20"/>
          <w:lang w:val="af-ZA"/>
        </w:rPr>
        <w:t xml:space="preserve"> </w:t>
      </w:r>
      <w:r w:rsidRPr="006963C2">
        <w:rPr>
          <w:rFonts w:ascii="GHEA Grapalat" w:hAnsi="GHEA Grapalat" w:cs="Sylfaen"/>
          <w:b/>
          <w:sz w:val="20"/>
          <w:lang w:val="hy-AM"/>
        </w:rPr>
        <w:t>ապահովման</w:t>
      </w:r>
      <w:r w:rsidRPr="006963C2">
        <w:rPr>
          <w:rFonts w:ascii="GHEA Grapalat" w:hAnsi="GHEA Grapalat" w:cs="Sylfaen"/>
          <w:b/>
          <w:sz w:val="20"/>
          <w:lang w:val="af-ZA"/>
        </w:rPr>
        <w:t xml:space="preserve"> </w:t>
      </w:r>
      <w:r w:rsidRPr="006963C2">
        <w:rPr>
          <w:rFonts w:ascii="GHEA Grapalat" w:hAnsi="GHEA Grapalat" w:cs="Sylfaen"/>
          <w:b/>
          <w:sz w:val="20"/>
          <w:lang w:val="hy-AM"/>
        </w:rPr>
        <w:t>չափը</w:t>
      </w:r>
      <w:r w:rsidRPr="006963C2">
        <w:rPr>
          <w:rFonts w:ascii="GHEA Grapalat" w:hAnsi="GHEA Grapalat" w:cs="Sylfaen"/>
          <w:b/>
          <w:sz w:val="20"/>
          <w:lang w:val="af-ZA"/>
        </w:rPr>
        <w:t xml:space="preserve"> </w:t>
      </w:r>
      <w:r w:rsidRPr="006963C2">
        <w:rPr>
          <w:rFonts w:ascii="GHEA Grapalat" w:hAnsi="GHEA Grapalat" w:cs="Sylfaen"/>
          <w:b/>
          <w:sz w:val="20"/>
          <w:lang w:val="hy-AM"/>
        </w:rPr>
        <w:t xml:space="preserve">կազմում է կնքվելիք պայմանագրի գնի 10  տոկոսը: Պայմանագրի ապահովումը ներկայացվում է </w:t>
      </w:r>
      <w:r w:rsidR="006963C2" w:rsidRPr="006963C2">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1118E6" w:rsidRPr="00F566BF" w:rsidRDefault="001118E6" w:rsidP="001118E6">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1118E6" w:rsidRPr="00F566BF" w:rsidRDefault="001118E6" w:rsidP="001118E6">
      <w:pPr>
        <w:ind w:firstLine="567"/>
        <w:jc w:val="both"/>
        <w:rPr>
          <w:rFonts w:ascii="GHEA Grapalat" w:hAnsi="GHEA Grapalat"/>
          <w:sz w:val="20"/>
          <w:szCs w:val="20"/>
          <w:lang w:val="hy-AM"/>
        </w:rPr>
      </w:pPr>
      <w:r w:rsidRPr="004B7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4B0C" w:rsidRPr="00B10864">
        <w:rPr>
          <w:rFonts w:ascii="GHEA Grapalat" w:hAnsi="GHEA Grapalat" w:cs="Sylfaen"/>
          <w:sz w:val="20"/>
          <w:lang w:val="hy-AM"/>
        </w:rPr>
        <w:t>2</w:t>
      </w:r>
      <w:r w:rsidRPr="004B7A81">
        <w:rPr>
          <w:rFonts w:ascii="GHEA Grapalat" w:hAnsi="GHEA Grapalat" w:cs="Sylfaen"/>
          <w:sz w:val="20"/>
          <w:lang w:val="hy-AM"/>
        </w:rPr>
        <w:t>0-րդ աշխատանքային օրը ներառյալ:</w:t>
      </w:r>
      <w:r w:rsidRPr="006963C2">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118E6"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1118E6" w:rsidRPr="00F566BF" w:rsidRDefault="001118E6" w:rsidP="001118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w:t>
      </w:r>
      <w:r w:rsidRPr="00912E0D">
        <w:rPr>
          <w:rFonts w:ascii="GHEA Grapalat" w:hAnsi="GHEA Grapalat" w:cs="Arial"/>
          <w:sz w:val="20"/>
          <w:lang w:val="hy-AM"/>
        </w:rPr>
        <w:t>ով (հավելված՝ 5</w:t>
      </w:r>
      <w:r w:rsidRPr="00912E0D">
        <w:rPr>
          <w:rFonts w:ascii="MS Mincho" w:eastAsia="MS Mincho" w:hAnsi="MS Mincho" w:cs="MS Mincho" w:hint="eastAsia"/>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2"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2"/>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4"/>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56900">
        <w:rPr>
          <w:rFonts w:ascii="GHEA Grapalat" w:hAnsi="GHEA Grapalat"/>
          <w:b/>
          <w:lang w:val="es-ES"/>
        </w:rPr>
        <w:t>ԵՔ-ԳՀԾՁԲ-21/159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2404C7" w:rsidRPr="00F566BF" w:rsidRDefault="002404C7" w:rsidP="002404C7">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404C7" w:rsidRPr="00F566BF" w:rsidRDefault="002404C7" w:rsidP="002404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2404C7" w:rsidRPr="00F566BF" w:rsidRDefault="002404C7" w:rsidP="002404C7">
      <w:pPr>
        <w:rPr>
          <w:lang w:val="es-ES" w:eastAsia="ru-RU"/>
        </w:rPr>
      </w:pPr>
    </w:p>
    <w:p w:rsidR="002404C7" w:rsidRPr="00F566BF" w:rsidRDefault="002404C7" w:rsidP="002404C7">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404C7" w:rsidRPr="00F566BF" w:rsidRDefault="002404C7" w:rsidP="002404C7">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87476">
        <w:rPr>
          <w:rFonts w:ascii="GHEA Grapalat" w:hAnsi="GHEA Grapalat" w:cs="Sylfaen"/>
          <w:sz w:val="20"/>
          <w:szCs w:val="20"/>
          <w:lang w:val="es-ES"/>
        </w:rPr>
        <w:t xml:space="preserve"> </w:t>
      </w:r>
      <w:r w:rsidR="00356900">
        <w:rPr>
          <w:rFonts w:ascii="GHEA Grapalat" w:hAnsi="GHEA Grapalat" w:cs="Sylfaen"/>
          <w:sz w:val="20"/>
          <w:szCs w:val="20"/>
          <w:lang w:val="es-ES"/>
        </w:rPr>
        <w:t>ԵՔ-ԳՀԾՁԲ-21/159</w:t>
      </w:r>
      <w:r w:rsidRPr="00C8747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2404C7" w:rsidRPr="00F566BF" w:rsidRDefault="002404C7" w:rsidP="002404C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404C7" w:rsidRPr="00F566BF" w:rsidRDefault="002404C7" w:rsidP="002404C7">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2404C7" w:rsidRPr="00F566BF" w:rsidRDefault="002404C7" w:rsidP="002404C7">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404C7" w:rsidRPr="00F566BF" w:rsidRDefault="002404C7" w:rsidP="002404C7">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404C7" w:rsidRPr="00F566BF" w:rsidRDefault="002404C7" w:rsidP="002404C7">
      <w:pPr>
        <w:jc w:val="both"/>
        <w:rPr>
          <w:rFonts w:ascii="GHEA Grapalat" w:hAnsi="GHEA Grapalat"/>
          <w:sz w:val="12"/>
          <w:szCs w:val="12"/>
          <w:u w:val="single"/>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404C7" w:rsidRPr="00F566BF" w:rsidDel="00437CDB" w:rsidRDefault="002404C7" w:rsidP="002404C7">
      <w:pPr>
        <w:jc w:val="both"/>
        <w:rPr>
          <w:rFonts w:ascii="GHEA Grapalat" w:hAnsi="GHEA Grapalat" w:cs="Sylfaen"/>
          <w:sz w:val="20"/>
          <w:szCs w:val="20"/>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404C7" w:rsidRDefault="002404C7" w:rsidP="002404C7">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404C7" w:rsidRDefault="002404C7" w:rsidP="002404C7">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2404C7" w:rsidRPr="00F566BF" w:rsidRDefault="002404C7" w:rsidP="002404C7">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404C7" w:rsidRPr="00F566BF" w:rsidRDefault="002404C7" w:rsidP="002404C7">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hy-AM"/>
        </w:rPr>
      </w:pPr>
    </w:p>
    <w:p w:rsidR="002404C7" w:rsidRPr="00966859" w:rsidRDefault="002404C7" w:rsidP="002404C7">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404C7" w:rsidRPr="00966859" w:rsidRDefault="002404C7" w:rsidP="002404C7">
      <w:pPr>
        <w:jc w:val="right"/>
        <w:rPr>
          <w:rFonts w:ascii="GHEA Grapalat" w:hAnsi="GHEA Grapalat"/>
          <w:sz w:val="10"/>
          <w:szCs w:val="10"/>
          <w:lang w:val="hy-AM"/>
        </w:rPr>
      </w:pPr>
    </w:p>
    <w:p w:rsidR="002404C7" w:rsidRPr="00966859" w:rsidRDefault="002404C7" w:rsidP="002404C7">
      <w:pPr>
        <w:ind w:firstLine="708"/>
        <w:jc w:val="both"/>
        <w:rPr>
          <w:rFonts w:ascii="GHEA Grapalat" w:hAnsi="GHEA Grapalat" w:cs="Arial"/>
          <w:sz w:val="20"/>
          <w:szCs w:val="20"/>
          <w:lang w:val="hy-AM"/>
        </w:rPr>
      </w:pPr>
    </w:p>
    <w:p w:rsidR="002404C7" w:rsidRPr="00966859" w:rsidRDefault="002404C7" w:rsidP="002404C7">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404C7" w:rsidRPr="00966859" w:rsidRDefault="002404C7" w:rsidP="002404C7">
      <w:pPr>
        <w:ind w:firstLine="709"/>
        <w:jc w:val="both"/>
        <w:rPr>
          <w:rFonts w:ascii="GHEA Grapalat" w:hAnsi="GHEA Grapalat" w:cs="Arial"/>
          <w:sz w:val="20"/>
          <w:szCs w:val="20"/>
          <w:lang w:val="hy-AM"/>
        </w:rPr>
      </w:pPr>
    </w:p>
    <w:p w:rsidR="002404C7" w:rsidRPr="00F566BF" w:rsidRDefault="002404C7" w:rsidP="002404C7">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2404C7" w:rsidRPr="00F566BF" w:rsidRDefault="002404C7" w:rsidP="002404C7">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2404C7" w:rsidRDefault="002404C7" w:rsidP="002404C7">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356900">
        <w:rPr>
          <w:rFonts w:ascii="GHEA Grapalat" w:hAnsi="GHEA Grapalat" w:cs="Arial"/>
          <w:sz w:val="20"/>
          <w:szCs w:val="20"/>
          <w:lang w:val="es-ES"/>
        </w:rPr>
        <w:t>ԵՔ-ԳՀԾՁԲ-21/159</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2404C7" w:rsidRPr="00F566BF" w:rsidRDefault="002404C7" w:rsidP="002404C7">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356900">
        <w:rPr>
          <w:rFonts w:ascii="GHEA Grapalat" w:hAnsi="GHEA Grapalat" w:cs="Sylfaen"/>
          <w:sz w:val="22"/>
          <w:szCs w:val="22"/>
          <w:lang w:val="hy-AM"/>
        </w:rPr>
        <w:t>ԵՔ-ԳՀԾՁԲ-21/159</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2404C7" w:rsidRPr="00F566BF" w:rsidRDefault="002404C7" w:rsidP="002404C7">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404C7" w:rsidRPr="00F566BF" w:rsidRDefault="002404C7" w:rsidP="002404C7">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404C7" w:rsidRPr="00F566BF" w:rsidRDefault="002404C7" w:rsidP="002404C7">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404C7" w:rsidRPr="00F566BF" w:rsidRDefault="002404C7" w:rsidP="002404C7">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404C7" w:rsidRPr="00F566BF" w:rsidRDefault="002404C7" w:rsidP="002404C7">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404C7" w:rsidRPr="004F054B"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Հայրանունը</w:t>
            </w: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2404C7" w:rsidRPr="004F054B"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Sylfaen" w:hAnsi="Sylfaen"/>
                <w:sz w:val="26"/>
                <w:vertAlign w:val="superscript"/>
                <w:lang w:val="hy-AM"/>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4F054B"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4F054B"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bl>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404C7" w:rsidRPr="00F566BF" w:rsidRDefault="002404C7" w:rsidP="002404C7">
      <w:pPr>
        <w:jc w:val="both"/>
        <w:rPr>
          <w:rFonts w:ascii="GHEA Grapalat" w:hAnsi="GHEA Grapalat" w:cs="Arial"/>
          <w:sz w:val="20"/>
          <w:vertAlign w:val="superscript"/>
          <w:lang w:val="es-ES"/>
        </w:rPr>
      </w:pP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56900">
        <w:rPr>
          <w:rFonts w:ascii="GHEA Grapalat" w:hAnsi="GHEA Grapalat"/>
          <w:b/>
          <w:lang w:val="hy-AM"/>
        </w:rPr>
        <w:t>ԵՔ-ԳՀԾՁԲ-21/159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356900">
        <w:rPr>
          <w:rFonts w:ascii="GHEA Grapalat" w:hAnsi="GHEA Grapalat" w:cs="Arial"/>
          <w:sz w:val="20"/>
          <w:szCs w:val="20"/>
          <w:lang w:val="es-ES"/>
        </w:rPr>
        <w:t>ԵՔ-ԳՀԾՁԲ-21/159</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4F054B"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E25057">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00F"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1500F" w:rsidRPr="000C1770" w:rsidRDefault="00D1500F" w:rsidP="00D1500F">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D1500F" w:rsidRPr="008B387B" w:rsidRDefault="00474ADE" w:rsidP="00474ADE">
            <w:pPr>
              <w:rPr>
                <w:rFonts w:ascii="GHEA Grapalat" w:hAnsi="GHEA Grapalat"/>
                <w:sz w:val="20"/>
                <w:szCs w:val="20"/>
              </w:rPr>
            </w:pPr>
            <w:r>
              <w:rPr>
                <w:rFonts w:ascii="GHEA Grapalat" w:hAnsi="GHEA Grapalat" w:cs="Sylfaen"/>
                <w:sz w:val="20"/>
                <w:szCs w:val="20"/>
                <w:lang w:val="en-AU"/>
              </w:rPr>
              <w:t>Գ</w:t>
            </w:r>
            <w:r w:rsidRPr="004E1C10">
              <w:rPr>
                <w:rFonts w:ascii="GHEA Grapalat" w:hAnsi="GHEA Grapalat" w:cs="Sylfaen"/>
                <w:sz w:val="20"/>
                <w:szCs w:val="20"/>
                <w:lang w:val="en-AU"/>
              </w:rPr>
              <w:t>րասենյակային գույքի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Pr="00F566BF" w:rsidRDefault="00D1500F"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1118E6" w:rsidRPr="002D4DC4" w:rsidRDefault="001118E6" w:rsidP="001118E6">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118E6" w:rsidRPr="00451CE5" w:rsidRDefault="00356900"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ԵՔ-ԳՀԾՁԲ-21/159</w:t>
      </w:r>
      <w:r w:rsidR="00451CE5" w:rsidRPr="00451CE5">
        <w:rPr>
          <w:rFonts w:ascii="GHEA Grapalat" w:hAnsi="GHEA Grapalat" w:cs="Sylfaen"/>
          <w:b/>
          <w:lang w:val="hy-AM"/>
        </w:rPr>
        <w:t xml:space="preserve"> </w:t>
      </w:r>
      <w:r w:rsidR="001118E6" w:rsidRPr="00F566BF">
        <w:rPr>
          <w:rFonts w:ascii="GHEA Grapalat" w:hAnsi="GHEA Grapalat" w:cs="Sylfaen"/>
          <w:b/>
          <w:lang w:val="hy-AM"/>
        </w:rPr>
        <w:t>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Arial"/>
          <w:b/>
          <w:lang w:val="hy-AM"/>
        </w:rPr>
        <w:t xml:space="preserve"> </w:t>
      </w:r>
      <w:r w:rsidR="001118E6" w:rsidRPr="00F566BF">
        <w:rPr>
          <w:rFonts w:ascii="GHEA Grapalat" w:hAnsi="GHEA Grapalat" w:cs="Sylfaen"/>
          <w:b/>
          <w:lang w:val="hy-AM"/>
        </w:rPr>
        <w:t>հրավերի</w:t>
      </w:r>
    </w:p>
    <w:p w:rsidR="001118E6" w:rsidRPr="00F566BF" w:rsidRDefault="001118E6" w:rsidP="001118E6">
      <w:pPr>
        <w:pStyle w:val="BodyTextIndent3"/>
        <w:spacing w:line="240" w:lineRule="auto"/>
        <w:jc w:val="right"/>
        <w:rPr>
          <w:rFonts w:ascii="GHEA Grapalat" w:hAnsi="GHEA Grapalat" w:cs="Sylfaen"/>
          <w:b/>
          <w:lang w:val="hy-AM"/>
        </w:rPr>
      </w:pP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372364" w:rsidRDefault="001118E6" w:rsidP="001118E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1118E6" w:rsidRPr="00372364" w:rsidRDefault="001118E6" w:rsidP="001118E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u w:val="single"/>
          <w:vertAlign w:val="superscript"/>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both"/>
        <w:rPr>
          <w:rFonts w:ascii="GHEA Grapalat" w:hAnsi="GHEA Grapalat"/>
          <w:sz w:val="18"/>
          <w:szCs w:val="18"/>
          <w:vertAlign w:val="superscript"/>
          <w:lang w:val="hy-AM"/>
        </w:rPr>
      </w:pPr>
    </w:p>
    <w:p w:rsidR="001118E6" w:rsidRPr="00F566BF" w:rsidRDefault="001118E6" w:rsidP="001118E6">
      <w:pPr>
        <w:jc w:val="both"/>
        <w:rPr>
          <w:rFonts w:ascii="GHEA Grapalat" w:hAnsi="GHEA Grapalat" w:cs="GHEA Grapalat"/>
          <w:i/>
          <w:sz w:val="18"/>
          <w:szCs w:val="18"/>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51CE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451CE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451CE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2D2762" w:rsidRDefault="00451CE5" w:rsidP="00451C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rPr>
          <w:rFonts w:ascii="GHEA Grapalat" w:hAnsi="GHEA Grapalat"/>
        </w:rPr>
      </w:pPr>
    </w:p>
    <w:p w:rsidR="001118E6" w:rsidRPr="00F566BF" w:rsidRDefault="001118E6" w:rsidP="001118E6">
      <w:pPr>
        <w:jc w:val="center"/>
        <w:rPr>
          <w:rFonts w:ascii="GHEA Grapalat" w:hAnsi="GHEA Grapalat" w:cs="GHEA Grapalat"/>
          <w:sz w:val="22"/>
          <w:szCs w:val="22"/>
          <w:lang w:val="hy-AM"/>
        </w:rPr>
      </w:pPr>
    </w:p>
    <w:p w:rsidR="001118E6" w:rsidRPr="00F566BF" w:rsidRDefault="001118E6" w:rsidP="000A5665">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1118E6" w:rsidRPr="00F566BF" w:rsidRDefault="001118E6" w:rsidP="00E25C7D">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rsidR="001118E6" w:rsidRPr="00F566BF" w:rsidRDefault="00356900"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ԵՔ-ԳՀԾՁԲ-21/159</w:t>
      </w:r>
      <w:r w:rsidR="001118E6" w:rsidRPr="00F566BF">
        <w:rPr>
          <w:rFonts w:ascii="GHEA Grapalat" w:hAnsi="GHEA Grapalat" w:cs="Sylfaen"/>
          <w:b/>
          <w:lang w:val="hy-AM"/>
        </w:rPr>
        <w:t xml:space="preserve">  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Sylfaen"/>
          <w:b/>
          <w:lang w:val="hy-AM"/>
        </w:rPr>
        <w:t xml:space="preserve"> հրավերի</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F566BF" w:rsidRDefault="001118E6" w:rsidP="001118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1118E6">
        <w:rPr>
          <w:rFonts w:ascii="GHEA Grapalat" w:hAnsi="GHEA Grapalat" w:cs="GHEA Grapalat"/>
          <w:b/>
          <w:sz w:val="20"/>
          <w:szCs w:val="20"/>
          <w:lang w:val="hy-AM"/>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1118E6" w:rsidRDefault="001118E6" w:rsidP="001118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1118E6">
        <w:rPr>
          <w:rFonts w:ascii="GHEA Grapalat" w:hAnsi="GHEA Grapalat" w:cs="GHEA Grapalat"/>
          <w:b/>
          <w:bCs/>
          <w:sz w:val="20"/>
          <w:szCs w:val="20"/>
          <w:lang w:val="hy-AM"/>
        </w:rPr>
        <w:t>Այլ պայմաններ</w:t>
      </w:r>
    </w:p>
    <w:p w:rsidR="001118E6" w:rsidRPr="001118E6" w:rsidRDefault="001118E6" w:rsidP="001118E6">
      <w:pPr>
        <w:ind w:firstLine="567"/>
        <w:jc w:val="both"/>
        <w:rPr>
          <w:rFonts w:ascii="GHEA Grapalat" w:hAnsi="GHEA Grapalat" w:cs="GHEA Grapalat"/>
          <w:sz w:val="20"/>
          <w:szCs w:val="20"/>
          <w:lang w:val="hy-AM"/>
        </w:rPr>
      </w:pPr>
      <w:r w:rsidRPr="001118E6">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1118E6">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1118E6">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1118E6">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center"/>
        <w:rPr>
          <w:rFonts w:ascii="GHEA Grapalat" w:hAnsi="GHEA Grapalat" w:cs="GHEA Grapalat"/>
          <w:sz w:val="20"/>
          <w:szCs w:val="20"/>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A566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0A566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0A566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2D2762" w:rsidRDefault="000A5665" w:rsidP="000A5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4F054B"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2404C7" w:rsidRPr="00086581" w:rsidRDefault="001118E6" w:rsidP="008451D7">
      <w:pPr>
        <w:pStyle w:val="BodyTextIndent3"/>
        <w:spacing w:line="240" w:lineRule="auto"/>
        <w:jc w:val="right"/>
        <w:rPr>
          <w:rFonts w:ascii="GHEA Grapalat" w:hAnsi="GHEA Grapalat" w:cs="Sylfaen"/>
          <w:i/>
          <w:lang w:val="hy-AM"/>
        </w:rPr>
      </w:pPr>
      <w:r w:rsidRPr="00F566BF">
        <w:rPr>
          <w:rFonts w:ascii="GHEA Grapalat" w:hAnsi="GHEA Grapalat"/>
          <w:b/>
          <w:lang w:val="hy-AM"/>
        </w:rPr>
        <w:br w:type="page"/>
      </w:r>
    </w:p>
    <w:p w:rsidR="002404C7" w:rsidRPr="008451D7" w:rsidRDefault="002404C7" w:rsidP="008451D7">
      <w:pPr>
        <w:pStyle w:val="BodyTextIndent3"/>
        <w:spacing w:line="240" w:lineRule="auto"/>
        <w:jc w:val="right"/>
        <w:rPr>
          <w:rFonts w:ascii="GHEA Grapalat" w:hAnsi="GHEA Grapalat"/>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56900">
        <w:rPr>
          <w:rFonts w:ascii="GHEA Grapalat" w:hAnsi="GHEA Grapalat" w:cs="Sylfaen"/>
          <w:b/>
          <w:lang w:val="hy-AM"/>
        </w:rPr>
        <w:t>ԵՔ-ԳՀԾՁԲ-21/159</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7"/>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F32B8" w:rsidRPr="001F32B8">
        <w:rPr>
          <w:rFonts w:ascii="GHEA Grapalat" w:hAnsi="GHEA Grapalat"/>
          <w:sz w:val="20"/>
          <w:lang w:val="hy-AM"/>
        </w:rPr>
        <w:t>3</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1F32B8" w:rsidRPr="001F32B8">
        <w:rPr>
          <w:rFonts w:ascii="GHEA Grapalat" w:hAnsi="GHEA Grapalat"/>
          <w:sz w:val="20"/>
          <w:lang w:val="hy-AM"/>
        </w:rPr>
        <w:t>համաձայն հավելված 2-ի. Վ</w:t>
      </w:r>
      <w:r w:rsidR="001F32B8" w:rsidRPr="00705FCF">
        <w:rPr>
          <w:rFonts w:ascii="GHEA Grapalat" w:hAnsi="GHEA Grapalat"/>
          <w:sz w:val="20"/>
          <w:lang w:val="hy-AM"/>
        </w:rPr>
        <w:t>ճարման ժամանակացույցին համապատասխան ամիսներին</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4F054B" w:rsidRPr="007A3722" w:rsidRDefault="004F054B" w:rsidP="004F054B">
      <w:pPr>
        <w:tabs>
          <w:tab w:val="left" w:pos="1276"/>
        </w:tabs>
        <w:ind w:firstLine="720"/>
        <w:jc w:val="both"/>
        <w:rPr>
          <w:rFonts w:ascii="GHEA Grapalat" w:hAnsi="GHEA Grapalat" w:cs="Sylfaen"/>
          <w:b/>
          <w:sz w:val="20"/>
          <w:szCs w:val="20"/>
          <w:lang w:val="hy-AM"/>
        </w:rPr>
      </w:pPr>
      <w:r w:rsidRPr="007A3722">
        <w:rPr>
          <w:rFonts w:ascii="GHEA Grapalat" w:hAnsi="GHEA Grapalat" w:cs="Sylfaen"/>
          <w:b/>
          <w:sz w:val="20"/>
          <w:szCs w:val="20"/>
          <w:lang w:val="hy-AM"/>
        </w:rPr>
        <w:t>Սույն պայմանագրի շրջանակներում մատուցված ծառայությունների դիմաց վճարումներին իրականացվում են հետևյալ բանաձևով՝ ՎԳ=ՄԳ/ՆԳxԾxՔ, որտեղ՝</w:t>
      </w:r>
    </w:p>
    <w:p w:rsidR="004F054B" w:rsidRPr="007A3722" w:rsidRDefault="004F054B" w:rsidP="004F054B">
      <w:pPr>
        <w:tabs>
          <w:tab w:val="left" w:pos="1276"/>
        </w:tabs>
        <w:ind w:firstLine="720"/>
        <w:jc w:val="both"/>
        <w:rPr>
          <w:rFonts w:ascii="GHEA Grapalat" w:hAnsi="GHEA Grapalat" w:cs="Sylfaen"/>
          <w:b/>
          <w:sz w:val="20"/>
          <w:szCs w:val="20"/>
          <w:lang w:val="hy-AM"/>
        </w:rPr>
      </w:pPr>
      <w:r w:rsidRPr="007A3722">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rsidR="004F054B" w:rsidRPr="007A3722" w:rsidRDefault="004F054B" w:rsidP="004F054B">
      <w:pPr>
        <w:tabs>
          <w:tab w:val="left" w:pos="1276"/>
        </w:tabs>
        <w:ind w:firstLine="720"/>
        <w:jc w:val="both"/>
        <w:rPr>
          <w:rFonts w:ascii="GHEA Grapalat" w:hAnsi="GHEA Grapalat" w:cs="Sylfaen"/>
          <w:b/>
          <w:sz w:val="20"/>
          <w:szCs w:val="20"/>
          <w:lang w:val="hy-AM"/>
        </w:rPr>
      </w:pPr>
      <w:r w:rsidRPr="007A3722">
        <w:rPr>
          <w:rFonts w:ascii="GHEA Grapalat" w:hAnsi="GHEA Grapalat" w:cs="Sylfaen"/>
          <w:b/>
          <w:sz w:val="20"/>
          <w:szCs w:val="20"/>
          <w:lang w:val="hy-AM"/>
        </w:rPr>
        <w:t>ՄԳ-ն ընտրված մասնակցի առաջարկած հանրագումարային գինն է.</w:t>
      </w:r>
    </w:p>
    <w:p w:rsidR="004F054B" w:rsidRPr="007A3722" w:rsidRDefault="004F054B" w:rsidP="004F054B">
      <w:pPr>
        <w:tabs>
          <w:tab w:val="left" w:pos="1276"/>
        </w:tabs>
        <w:ind w:firstLine="720"/>
        <w:jc w:val="both"/>
        <w:rPr>
          <w:rFonts w:ascii="GHEA Grapalat" w:hAnsi="GHEA Grapalat" w:cs="Sylfaen"/>
          <w:b/>
          <w:sz w:val="20"/>
          <w:szCs w:val="20"/>
          <w:lang w:val="hy-AM"/>
        </w:rPr>
      </w:pPr>
      <w:r w:rsidRPr="007A3722">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rsidR="004F054B" w:rsidRPr="007A3722" w:rsidRDefault="004F054B" w:rsidP="004F054B">
      <w:pPr>
        <w:tabs>
          <w:tab w:val="left" w:pos="1276"/>
        </w:tabs>
        <w:ind w:firstLine="720"/>
        <w:jc w:val="both"/>
        <w:rPr>
          <w:rFonts w:ascii="GHEA Grapalat" w:hAnsi="GHEA Grapalat" w:cs="Sylfaen"/>
          <w:b/>
          <w:sz w:val="20"/>
          <w:szCs w:val="20"/>
          <w:lang w:val="hy-AM"/>
        </w:rPr>
      </w:pPr>
      <w:r w:rsidRPr="007A3722">
        <w:rPr>
          <w:rFonts w:ascii="GHEA Grapalat" w:hAnsi="GHEA Grapalat" w:cs="Sylfaen"/>
          <w:b/>
          <w:sz w:val="20"/>
          <w:szCs w:val="20"/>
          <w:lang w:val="hy-AM"/>
        </w:rPr>
        <w:t>Ծ-ն մատուցված ծառայության առավելագույն միավորի գինն է.</w:t>
      </w:r>
    </w:p>
    <w:p w:rsidR="004F054B" w:rsidRPr="007A3722" w:rsidRDefault="004F054B" w:rsidP="004F054B">
      <w:pPr>
        <w:tabs>
          <w:tab w:val="left" w:pos="1276"/>
        </w:tabs>
        <w:ind w:firstLine="720"/>
        <w:jc w:val="both"/>
        <w:rPr>
          <w:rFonts w:ascii="GHEA Grapalat" w:hAnsi="GHEA Grapalat" w:cs="Sylfaen"/>
          <w:b/>
          <w:sz w:val="20"/>
          <w:szCs w:val="20"/>
          <w:vertAlign w:val="superscript"/>
          <w:lang w:val="hy-AM"/>
        </w:rPr>
      </w:pPr>
      <w:r w:rsidRPr="007A3722">
        <w:rPr>
          <w:rFonts w:ascii="GHEA Grapalat" w:hAnsi="GHEA Grapalat" w:cs="Sylfaen"/>
          <w:b/>
          <w:sz w:val="20"/>
          <w:szCs w:val="20"/>
          <w:lang w:val="hy-AM"/>
        </w:rPr>
        <w:t>Ք-ն մատուցված ծառայության քանակն է:</w:t>
      </w:r>
      <w:r w:rsidRPr="007A3722">
        <w:rPr>
          <w:rFonts w:ascii="GHEA Grapalat" w:hAnsi="GHEA Grapalat" w:cs="Sylfaen"/>
          <w:b/>
          <w:color w:val="FFFFFF"/>
          <w:sz w:val="20"/>
          <w:szCs w:val="20"/>
          <w:vertAlign w:val="superscript"/>
          <w:lang w:val="hy-AM"/>
        </w:rPr>
        <w:t>31</w:t>
      </w:r>
    </w:p>
    <w:p w:rsidR="002404C7" w:rsidRPr="00F566BF" w:rsidRDefault="002404C7" w:rsidP="002404C7">
      <w:pPr>
        <w:ind w:firstLine="720"/>
        <w:jc w:val="both"/>
        <w:rPr>
          <w:rFonts w:ascii="GHEA Grapalat" w:hAnsi="GHEA Grapalat" w:cs="Sylfaen"/>
          <w:sz w:val="20"/>
          <w:lang w:val="hy-AM"/>
        </w:rPr>
      </w:pPr>
      <w:bookmarkStart w:id="15" w:name="_GoBack"/>
      <w:bookmarkEnd w:id="15"/>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404C7" w:rsidRPr="00996BA5" w:rsidRDefault="002404C7" w:rsidP="002404C7">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B619BD">
        <w:rPr>
          <w:rFonts w:ascii="GHEA Grapalat" w:hAnsi="GHEA Grapalat" w:cs="Sylfaen"/>
          <w:sz w:val="20"/>
          <w:lang w:val="hy-AM"/>
        </w:rPr>
        <w:t>ի</w:t>
      </w:r>
      <w:r w:rsidRPr="00F566BF">
        <w:rPr>
          <w:rFonts w:ascii="GHEA Grapalat" w:hAnsi="GHEA Grapalat" w:cs="Sylfaen"/>
          <w:sz w:val="20"/>
          <w:lang w:val="hy-AM"/>
        </w:rPr>
        <w:t>ն</w:t>
      </w:r>
      <w:r w:rsidRPr="00B619BD">
        <w:rPr>
          <w:rFonts w:ascii="GHEA Grapalat" w:hAnsi="GHEA Grapalat" w:cs="Sylfaen"/>
          <w:sz w:val="20"/>
          <w:lang w:val="hy-AM"/>
        </w:rPr>
        <w:t xml:space="preserve"> </w:t>
      </w:r>
      <w:r w:rsidRPr="00F566BF">
        <w:rPr>
          <w:rFonts w:ascii="GHEA Grapalat" w:hAnsi="GHEA Grapalat" w:cs="Sylfaen"/>
          <w:sz w:val="20"/>
          <w:lang w:val="hy-AM"/>
        </w:rPr>
        <w:t>չհամապատասխանող</w:t>
      </w:r>
      <w:r w:rsidRPr="00B619BD">
        <w:rPr>
          <w:rFonts w:ascii="GHEA Grapalat" w:hAnsi="GHEA Grapalat" w:cs="Sylfae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w:t>
      </w:r>
      <w:r w:rsidRPr="00B619BD">
        <w:rPr>
          <w:rFonts w:ascii="GHEA Grapalat" w:hAnsi="GHEA Grapalat" w:cs="Sylfaen"/>
          <w:sz w:val="20"/>
          <w:lang w:val="hy-AM"/>
        </w:rPr>
        <w:t>տուգանք`</w:t>
      </w:r>
      <w:r w:rsidRPr="00F566BF">
        <w:rPr>
          <w:rFonts w:ascii="GHEA Grapalat" w:hAnsi="GHEA Grapalat" w:cs="Sylfaen"/>
          <w:sz w:val="20"/>
          <w:lang w:val="hy-AM"/>
        </w:rPr>
        <w:t xml:space="preserve"> պայմանագրի 4.1 կետում նախատեսված գումարի</w:t>
      </w:r>
      <w:r w:rsidRPr="00775994">
        <w:rPr>
          <w:rFonts w:ascii="GHEA Grapalat" w:hAnsi="GHEA Grapalat" w:cs="Sylfaen"/>
          <w:sz w:val="20"/>
          <w:lang w:val="hy-AM"/>
        </w:rPr>
        <w:t xml:space="preserve"> </w:t>
      </w:r>
      <w:r w:rsidR="00155FC8" w:rsidRPr="004B7F7C">
        <w:rPr>
          <w:rFonts w:ascii="GHEA Grapalat" w:hAnsi="GHEA Grapalat" w:cs="Sylfaen"/>
          <w:b/>
          <w:color w:val="FF0000"/>
          <w:sz w:val="20"/>
          <w:lang w:val="hy-AM"/>
        </w:rPr>
        <w:t xml:space="preserve">3 </w:t>
      </w:r>
      <w:r w:rsidR="00123486" w:rsidRPr="004B7F7C">
        <w:rPr>
          <w:rFonts w:ascii="GHEA Grapalat" w:hAnsi="GHEA Grapalat" w:cs="Sylfaen"/>
          <w:b/>
          <w:color w:val="FF0000"/>
          <w:sz w:val="20"/>
          <w:lang w:val="hy-AM"/>
        </w:rPr>
        <w:t>(</w:t>
      </w:r>
      <w:r w:rsidR="00155FC8" w:rsidRPr="004B7F7C">
        <w:rPr>
          <w:rFonts w:ascii="GHEA Grapalat" w:hAnsi="GHEA Grapalat" w:cs="Sylfaen"/>
          <w:b/>
          <w:color w:val="FF0000"/>
          <w:sz w:val="20"/>
          <w:lang w:val="hy-AM"/>
        </w:rPr>
        <w:t>երեք</w:t>
      </w:r>
      <w:r w:rsidR="00123486" w:rsidRPr="004B7F7C">
        <w:rPr>
          <w:rFonts w:ascii="GHEA Grapalat" w:hAnsi="GHEA Grapalat" w:cs="Sylfaen"/>
          <w:b/>
          <w:color w:val="FF0000"/>
          <w:sz w:val="20"/>
          <w:lang w:val="hy-AM"/>
        </w:rPr>
        <w:t xml:space="preserve">) </w:t>
      </w:r>
      <w:r w:rsidRPr="004B7F7C">
        <w:rPr>
          <w:rFonts w:ascii="GHEA Grapalat" w:hAnsi="GHEA Grapalat" w:cs="Sylfaen"/>
          <w:b/>
          <w:color w:val="FF0000"/>
          <w:sz w:val="20"/>
          <w:lang w:val="hy-AM"/>
        </w:rPr>
        <w:t xml:space="preserve"> </w:t>
      </w:r>
      <w:r w:rsidRPr="00705FCF">
        <w:rPr>
          <w:rFonts w:ascii="GHEA Grapalat" w:hAnsi="GHEA Grapalat" w:cs="Sylfaen"/>
          <w:sz w:val="20"/>
          <w:lang w:val="hy-AM"/>
        </w:rPr>
        <w:t>տոկոսի չափով</w:t>
      </w:r>
      <w:r w:rsidRPr="00B619BD">
        <w:rPr>
          <w:rFonts w:ascii="GHEA Grapalat" w:hAnsi="GHEA Grapalat" w:cs="Sylfaen"/>
          <w:sz w:val="20"/>
          <w:lang w:val="hy-AM"/>
        </w:rPr>
        <w:t>:2232</w:t>
      </w:r>
      <w:r w:rsidRPr="00B619BD">
        <w:footnoteReference w:id="10"/>
      </w:r>
      <w:r w:rsidRPr="00B619BD">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404C7" w:rsidRPr="00B619BD"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w:t>
      </w:r>
      <w:r w:rsidRPr="00B619BD">
        <w:rPr>
          <w:rFonts w:ascii="GHEA Grapalat" w:hAnsi="GHEA Grapalat" w:cs="Sylfaen"/>
          <w:sz w:val="20"/>
          <w:lang w:val="hy-AM"/>
        </w:rPr>
        <w:t>տույժ`</w:t>
      </w:r>
      <w:r w:rsidRPr="00F566BF">
        <w:rPr>
          <w:rFonts w:ascii="GHEA Grapalat" w:hAnsi="GHEA Grapalat" w:cs="Sylfaen"/>
          <w:sz w:val="20"/>
          <w:lang w:val="hy-AM"/>
        </w:rPr>
        <w:t xml:space="preserve"> մատուցման ենթակա, սակայն չմատուցված ծառայության  գնի </w:t>
      </w:r>
      <w:r w:rsidR="00035373" w:rsidRPr="004B7F7C">
        <w:rPr>
          <w:rFonts w:ascii="GHEA Grapalat" w:hAnsi="GHEA Grapalat" w:cs="Sylfaen"/>
          <w:b/>
          <w:color w:val="FF0000"/>
          <w:sz w:val="20"/>
          <w:lang w:val="hy-AM"/>
        </w:rPr>
        <w:t>0,15 (զրո ամբողջ տասն</w:t>
      </w:r>
      <w:r w:rsidR="00123486" w:rsidRPr="004B7F7C">
        <w:rPr>
          <w:rFonts w:ascii="GHEA Grapalat" w:hAnsi="GHEA Grapalat" w:cs="Sylfaen"/>
          <w:b/>
          <w:color w:val="FF0000"/>
          <w:sz w:val="20"/>
          <w:lang w:val="hy-AM"/>
        </w:rPr>
        <w:t xml:space="preserve">հինգ հարյուրերորդական) </w:t>
      </w:r>
      <w:r w:rsidRPr="00B619BD">
        <w:rPr>
          <w:rFonts w:ascii="GHEA Grapalat" w:hAnsi="GHEA Grapalat" w:cs="Sylfaen"/>
          <w:sz w:val="20"/>
          <w:lang w:val="hy-AM"/>
        </w:rPr>
        <w:t>տոկոսի չափով: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404C7" w:rsidRPr="00D1500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w:t>
      </w:r>
      <w:r w:rsidRPr="00D1500F">
        <w:rPr>
          <w:rFonts w:ascii="GHEA Grapalat" w:hAnsi="GHEA Grapalat" w:cs="Sylfaen"/>
          <w:sz w:val="20"/>
          <w:lang w:val="hy-AM"/>
        </w:rPr>
        <w:t>հաշվարկվում է տույժ` վճարման ենթակա, սակայն չվճարված գումարի 0,05 (զրո ամբողջ զրո հինգ հարյուրերորդական) տոկոսի չափով:</w:t>
      </w:r>
    </w:p>
    <w:p w:rsidR="002404C7" w:rsidRPr="007301F5"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w:t>
      </w:r>
      <w:r w:rsidR="004B7D9C" w:rsidRPr="004B7D9C">
        <w:rPr>
          <w:rFonts w:ascii="GHEA Grapalat" w:hAnsi="GHEA Grapalat" w:cs="Times Armenian"/>
          <w:sz w:val="20"/>
          <w:lang w:val="hy-AM"/>
        </w:rPr>
        <w:t xml:space="preserve"> </w:t>
      </w:r>
      <w:r w:rsidR="004B7D9C" w:rsidRPr="00F566BF">
        <w:rPr>
          <w:rFonts w:ascii="GHEA Grapalat" w:hAnsi="GHEA Grapalat" w:cs="Times Armenian"/>
          <w:sz w:val="20"/>
          <w:lang w:val="hy-AM"/>
        </w:rPr>
        <w:t>N</w:t>
      </w:r>
      <w:r w:rsidR="004B7D9C" w:rsidRPr="004B7D9C">
        <w:rPr>
          <w:rFonts w:ascii="GHEA Grapalat" w:hAnsi="GHEA Grapalat" w:cs="Times Armenian"/>
          <w:sz w:val="20"/>
          <w:lang w:val="hy-AM"/>
        </w:rPr>
        <w:t xml:space="preserve"> 3</w:t>
      </w:r>
      <w:r w:rsidRPr="00F566BF">
        <w:rPr>
          <w:rFonts w:ascii="GHEA Grapalat" w:hAnsi="GHEA Grapalat" w:cs="Times Armenian"/>
          <w:sz w:val="20"/>
          <w:lang w:val="hy-AM"/>
        </w:rPr>
        <w:t xml:space="preserve"> </w:t>
      </w:r>
      <w:r w:rsidR="000C1770">
        <w:rPr>
          <w:rFonts w:ascii="GHEA Grapalat" w:hAnsi="GHEA Grapalat" w:cs="Times Armenian"/>
          <w:sz w:val="20"/>
          <w:lang w:val="hy-AM"/>
        </w:rPr>
        <w:t xml:space="preserve">և N </w:t>
      </w:r>
      <w:r w:rsidR="004B7D9C" w:rsidRPr="004B7D9C">
        <w:rPr>
          <w:rFonts w:ascii="GHEA Grapalat" w:hAnsi="GHEA Grapalat" w:cs="Times Armenian"/>
          <w:sz w:val="20"/>
          <w:lang w:val="hy-AM"/>
        </w:rPr>
        <w:t>3</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rsidR="002404C7" w:rsidRPr="00CB6DA8" w:rsidRDefault="002404C7" w:rsidP="002404C7">
      <w:pPr>
        <w:tabs>
          <w:tab w:val="left" w:pos="1276"/>
        </w:tabs>
        <w:jc w:val="both"/>
        <w:rPr>
          <w:rFonts w:ascii="GHEA Grapalat" w:hAnsi="GHEA Grapalat" w:cs="Sylfaen"/>
          <w:sz w:val="20"/>
          <w:u w:val="single"/>
          <w:lang w:val="hy-AM"/>
        </w:rPr>
      </w:pPr>
    </w:p>
    <w:p w:rsidR="002404C7" w:rsidRPr="00F566BF" w:rsidRDefault="002404C7" w:rsidP="002404C7">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rsidR="002404C7" w:rsidRPr="00F566BF" w:rsidRDefault="002404C7" w:rsidP="002404C7">
      <w:pPr>
        <w:tabs>
          <w:tab w:val="left" w:pos="1276"/>
        </w:tabs>
        <w:ind w:firstLine="720"/>
        <w:jc w:val="both"/>
        <w:rPr>
          <w:rFonts w:ascii="GHEA Grapalat" w:hAnsi="GHEA Grapalat" w:cs="Sylfaen"/>
          <w:sz w:val="18"/>
          <w:szCs w:val="18"/>
          <w:u w:val="single"/>
          <w:lang w:val="nb-NO"/>
        </w:rPr>
      </w:pPr>
    </w:p>
    <w:p w:rsidR="002404C7" w:rsidRPr="00F566BF" w:rsidRDefault="002404C7" w:rsidP="002404C7">
      <w:pPr>
        <w:rPr>
          <w:rFonts w:ascii="GHEA Grapalat" w:hAnsi="GHEA Grapalat"/>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2404C7">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2404C7" w:rsidRPr="00F566BF" w:rsidRDefault="002404C7" w:rsidP="002404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Pr="00F566BF" w:rsidRDefault="002404C7" w:rsidP="002404C7">
      <w:pPr>
        <w:autoSpaceDE w:val="0"/>
        <w:autoSpaceDN w:val="0"/>
        <w:adjustRightInd w:val="0"/>
        <w:jc w:val="right"/>
        <w:rPr>
          <w:rFonts w:ascii="GHEA Grapalat" w:hAnsi="GHEA Grapalat" w:cs="TimesArmenianPSMT"/>
          <w:sz w:val="20"/>
          <w:szCs w:val="20"/>
          <w:lang w:val="nb-NO"/>
        </w:rPr>
      </w:pPr>
    </w:p>
    <w:p w:rsidR="002404C7" w:rsidRPr="00F566BF" w:rsidRDefault="002404C7" w:rsidP="002404C7">
      <w:pPr>
        <w:rPr>
          <w:rFonts w:ascii="GHEA Grapalat" w:hAnsi="GHEA Grapalat"/>
          <w:sz w:val="20"/>
          <w:szCs w:val="20"/>
          <w:lang w:val="hy-AM"/>
        </w:rPr>
      </w:pPr>
    </w:p>
    <w:p w:rsidR="002404C7" w:rsidRDefault="002404C7" w:rsidP="002404C7">
      <w:pPr>
        <w:jc w:val="right"/>
        <w:rPr>
          <w:rFonts w:ascii="GHEA Grapalat" w:hAnsi="GHEA Grapalat"/>
          <w:i/>
          <w:sz w:val="18"/>
          <w:lang w:val="hy-AM"/>
        </w:rPr>
        <w:sectPr w:rsidR="002404C7" w:rsidSect="00012306">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Հավելված N 1</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404C7" w:rsidRPr="00F566BF" w:rsidRDefault="002404C7" w:rsidP="002404C7">
      <w:pPr>
        <w:jc w:val="center"/>
        <w:rPr>
          <w:rFonts w:ascii="GHEA Grapalat" w:hAnsi="GHEA Grapalat"/>
          <w:sz w:val="18"/>
          <w:lang w:val="hy-AM"/>
        </w:rPr>
      </w:pPr>
    </w:p>
    <w:p w:rsidR="002404C7" w:rsidRPr="00F566BF" w:rsidRDefault="002404C7" w:rsidP="002404C7">
      <w:pPr>
        <w:jc w:val="center"/>
        <w:rPr>
          <w:rFonts w:ascii="GHEA Grapalat" w:hAnsi="GHEA Grapalat"/>
          <w:sz w:val="20"/>
          <w:lang w:val="hy-AM"/>
        </w:rPr>
      </w:pPr>
    </w:p>
    <w:p w:rsidR="002404C7" w:rsidRPr="00F566BF" w:rsidRDefault="002404C7" w:rsidP="002404C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9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6030"/>
        <w:gridCol w:w="900"/>
        <w:gridCol w:w="990"/>
        <w:gridCol w:w="1170"/>
        <w:gridCol w:w="3780"/>
      </w:tblGrid>
      <w:tr w:rsidR="00683748" w:rsidRPr="00B62711" w:rsidTr="00D232CC">
        <w:trPr>
          <w:trHeight w:val="2074"/>
        </w:trPr>
        <w:tc>
          <w:tcPr>
            <w:tcW w:w="540" w:type="dxa"/>
            <w:shd w:val="clear" w:color="auto" w:fill="auto"/>
            <w:vAlign w:val="center"/>
            <w:hideMark/>
          </w:tcPr>
          <w:p w:rsidR="00683748" w:rsidRPr="00B62711" w:rsidRDefault="00683748" w:rsidP="0031623E">
            <w:pPr>
              <w:jc w:val="center"/>
              <w:rPr>
                <w:rFonts w:ascii="Sylfaen" w:hAnsi="Sylfaen" w:cs="Calibri"/>
                <w:b/>
                <w:bCs/>
                <w:iCs/>
                <w:sz w:val="16"/>
                <w:szCs w:val="16"/>
              </w:rPr>
            </w:pPr>
            <w:r w:rsidRPr="00B62711">
              <w:rPr>
                <w:rFonts w:ascii="Sylfaen" w:hAnsi="Sylfaen" w:cs="Calibri"/>
                <w:b/>
                <w:bCs/>
                <w:iCs/>
                <w:sz w:val="16"/>
                <w:szCs w:val="16"/>
              </w:rPr>
              <w:t>Չ/Հ</w:t>
            </w:r>
          </w:p>
        </w:tc>
        <w:tc>
          <w:tcPr>
            <w:tcW w:w="1530" w:type="dxa"/>
            <w:shd w:val="clear" w:color="auto" w:fill="auto"/>
            <w:vAlign w:val="center"/>
            <w:hideMark/>
          </w:tcPr>
          <w:p w:rsidR="00683748" w:rsidRPr="00B62711" w:rsidRDefault="00683748" w:rsidP="0031623E">
            <w:pPr>
              <w:jc w:val="center"/>
              <w:rPr>
                <w:rFonts w:ascii="Sylfaen" w:hAnsi="Sylfaen" w:cs="Calibri"/>
                <w:b/>
                <w:bCs/>
                <w:iCs/>
                <w:sz w:val="16"/>
                <w:szCs w:val="16"/>
              </w:rPr>
            </w:pPr>
            <w:r w:rsidRPr="00B62711">
              <w:rPr>
                <w:rFonts w:ascii="Sylfaen" w:hAnsi="Sylfaen" w:cs="Calibri"/>
                <w:b/>
                <w:bCs/>
                <w:iCs/>
                <w:sz w:val="16"/>
                <w:szCs w:val="16"/>
              </w:rPr>
              <w:t>գնումների պլանով նախատեսված միջանցիկ ծածկագիրը` ըստ ԳՄԱ դասակարգման (CPV)</w:t>
            </w:r>
          </w:p>
        </w:tc>
        <w:tc>
          <w:tcPr>
            <w:tcW w:w="6030" w:type="dxa"/>
            <w:tcBorders>
              <w:bottom w:val="single" w:sz="4" w:space="0" w:color="auto"/>
            </w:tcBorders>
            <w:shd w:val="clear" w:color="auto" w:fill="auto"/>
            <w:vAlign w:val="center"/>
            <w:hideMark/>
          </w:tcPr>
          <w:p w:rsidR="00683748" w:rsidRPr="00B62711" w:rsidRDefault="00683748" w:rsidP="0031623E">
            <w:pPr>
              <w:jc w:val="center"/>
              <w:rPr>
                <w:rFonts w:ascii="Sylfaen" w:hAnsi="Sylfaen" w:cs="Calibri"/>
                <w:b/>
                <w:bCs/>
                <w:iCs/>
                <w:sz w:val="18"/>
                <w:szCs w:val="18"/>
                <w:lang w:val="hy-AM"/>
              </w:rPr>
            </w:pPr>
            <w:r w:rsidRPr="00B62711">
              <w:rPr>
                <w:rFonts w:ascii="Sylfaen" w:hAnsi="Sylfaen" w:cs="Calibri"/>
                <w:b/>
                <w:bCs/>
                <w:iCs/>
                <w:sz w:val="18"/>
                <w:szCs w:val="18"/>
                <w:lang w:val="hy-AM"/>
              </w:rPr>
              <w:t>Տ</w:t>
            </w:r>
            <w:r w:rsidRPr="00B62711">
              <w:rPr>
                <w:rFonts w:ascii="Sylfaen" w:hAnsi="Sylfaen" w:cs="Calibri"/>
                <w:b/>
                <w:bCs/>
                <w:iCs/>
                <w:sz w:val="18"/>
                <w:szCs w:val="18"/>
              </w:rPr>
              <w:t>եխնիկական բնութագիրը</w:t>
            </w:r>
          </w:p>
          <w:p w:rsidR="00683748" w:rsidRPr="00B62711" w:rsidRDefault="00683748" w:rsidP="0031623E">
            <w:pPr>
              <w:jc w:val="center"/>
              <w:rPr>
                <w:rFonts w:ascii="Sylfaen" w:hAnsi="Sylfaen" w:cs="Calibri"/>
                <w:b/>
                <w:bCs/>
                <w:iCs/>
                <w:sz w:val="18"/>
                <w:szCs w:val="18"/>
                <w:highlight w:val="yellow"/>
                <w:lang w:val="hy-AM"/>
              </w:rPr>
            </w:pPr>
          </w:p>
          <w:p w:rsidR="00683748" w:rsidRPr="00B62711" w:rsidRDefault="00683748" w:rsidP="0031623E">
            <w:pPr>
              <w:jc w:val="center"/>
              <w:rPr>
                <w:rFonts w:ascii="Sylfaen" w:hAnsi="Sylfaen" w:cs="Calibri"/>
                <w:bCs/>
                <w:iCs/>
                <w:sz w:val="18"/>
                <w:szCs w:val="18"/>
                <w:highlight w:val="yellow"/>
                <w:lang w:val="hy-AM"/>
              </w:rPr>
            </w:pPr>
          </w:p>
        </w:tc>
        <w:tc>
          <w:tcPr>
            <w:tcW w:w="900" w:type="dxa"/>
            <w:shd w:val="clear" w:color="auto" w:fill="auto"/>
            <w:vAlign w:val="center"/>
            <w:hideMark/>
          </w:tcPr>
          <w:p w:rsidR="00683748" w:rsidRPr="00B62711" w:rsidRDefault="00683748" w:rsidP="0031623E">
            <w:pPr>
              <w:jc w:val="center"/>
              <w:rPr>
                <w:rFonts w:ascii="Sylfaen" w:hAnsi="Sylfaen" w:cs="Calibri"/>
                <w:b/>
                <w:bCs/>
                <w:iCs/>
                <w:sz w:val="18"/>
                <w:szCs w:val="18"/>
              </w:rPr>
            </w:pPr>
            <w:r w:rsidRPr="00B62711">
              <w:rPr>
                <w:rFonts w:ascii="Sylfaen" w:hAnsi="Sylfaen" w:cs="Calibri"/>
                <w:b/>
                <w:bCs/>
                <w:iCs/>
                <w:sz w:val="18"/>
                <w:szCs w:val="18"/>
              </w:rPr>
              <w:t>Չ/Մ</w:t>
            </w:r>
          </w:p>
        </w:tc>
        <w:tc>
          <w:tcPr>
            <w:tcW w:w="990" w:type="dxa"/>
            <w:shd w:val="clear" w:color="auto" w:fill="auto"/>
            <w:vAlign w:val="center"/>
            <w:hideMark/>
          </w:tcPr>
          <w:p w:rsidR="00683748" w:rsidRPr="00683748" w:rsidRDefault="00683748" w:rsidP="00683748">
            <w:pPr>
              <w:jc w:val="center"/>
              <w:rPr>
                <w:rFonts w:ascii="Sylfaen" w:hAnsi="Sylfaen" w:cs="Calibri"/>
                <w:b/>
                <w:bCs/>
                <w:iCs/>
                <w:sz w:val="18"/>
                <w:szCs w:val="18"/>
              </w:rPr>
            </w:pPr>
            <w:r w:rsidRPr="00B62711">
              <w:rPr>
                <w:rFonts w:ascii="Sylfaen" w:hAnsi="Sylfaen" w:cs="Calibri"/>
                <w:b/>
                <w:bCs/>
                <w:iCs/>
                <w:sz w:val="18"/>
                <w:szCs w:val="18"/>
              </w:rPr>
              <w:t>ընդհանուր գինը</w:t>
            </w:r>
            <w:r w:rsidRPr="00683748">
              <w:rPr>
                <w:rFonts w:ascii="Sylfaen" w:hAnsi="Sylfaen" w:cs="Calibri"/>
                <w:b/>
                <w:bCs/>
                <w:iCs/>
                <w:sz w:val="18"/>
                <w:szCs w:val="18"/>
              </w:rPr>
              <w:t xml:space="preserve"> մինչև</w:t>
            </w:r>
          </w:p>
          <w:p w:rsidR="00683748" w:rsidRPr="00683748" w:rsidRDefault="00683748" w:rsidP="0031623E">
            <w:pPr>
              <w:jc w:val="center"/>
              <w:rPr>
                <w:rFonts w:ascii="Sylfaen" w:hAnsi="Sylfaen" w:cs="Calibri"/>
                <w:b/>
                <w:bCs/>
                <w:iCs/>
                <w:sz w:val="18"/>
                <w:szCs w:val="18"/>
                <w:lang w:val="ru-RU"/>
              </w:rPr>
            </w:pPr>
          </w:p>
        </w:tc>
        <w:tc>
          <w:tcPr>
            <w:tcW w:w="1170" w:type="dxa"/>
            <w:shd w:val="clear" w:color="auto" w:fill="auto"/>
            <w:vAlign w:val="center"/>
            <w:hideMark/>
          </w:tcPr>
          <w:p w:rsidR="00683748" w:rsidRPr="00B62711" w:rsidRDefault="00683748" w:rsidP="0031623E">
            <w:pPr>
              <w:jc w:val="center"/>
              <w:rPr>
                <w:rFonts w:ascii="Sylfaen" w:hAnsi="Sylfaen" w:cs="Calibri"/>
                <w:b/>
                <w:bCs/>
                <w:iCs/>
                <w:sz w:val="18"/>
                <w:szCs w:val="18"/>
              </w:rPr>
            </w:pPr>
            <w:r w:rsidRPr="00B62711">
              <w:rPr>
                <w:rFonts w:ascii="Sylfaen" w:hAnsi="Sylfaen" w:cs="Calibri"/>
                <w:b/>
                <w:bCs/>
                <w:iCs/>
                <w:sz w:val="18"/>
                <w:szCs w:val="18"/>
              </w:rPr>
              <w:t>ընդհանուր քանակը</w:t>
            </w:r>
          </w:p>
        </w:tc>
        <w:tc>
          <w:tcPr>
            <w:tcW w:w="3780" w:type="dxa"/>
            <w:shd w:val="clear" w:color="auto" w:fill="auto"/>
            <w:vAlign w:val="center"/>
            <w:hideMark/>
          </w:tcPr>
          <w:p w:rsidR="00683748" w:rsidRPr="00A4780F" w:rsidRDefault="00683748" w:rsidP="0031623E">
            <w:pPr>
              <w:jc w:val="center"/>
              <w:rPr>
                <w:rFonts w:ascii="Sylfaen" w:hAnsi="Sylfaen"/>
                <w:b/>
                <w:sz w:val="18"/>
              </w:rPr>
            </w:pPr>
            <w:r w:rsidRPr="00A4780F">
              <w:rPr>
                <w:rFonts w:ascii="Sylfaen" w:hAnsi="Sylfaen"/>
                <w:b/>
                <w:sz w:val="18"/>
                <w:lang w:val="hy-AM"/>
              </w:rPr>
              <w:t xml:space="preserve">Ծառայության մատուցման </w:t>
            </w:r>
            <w:r w:rsidRPr="00A4780F">
              <w:rPr>
                <w:rFonts w:ascii="Sylfaen" w:hAnsi="Sylfaen"/>
                <w:b/>
                <w:sz w:val="18"/>
              </w:rPr>
              <w:t>վայրը (Երևան քաղաքի վարչական տարածք) և ժամկետը</w:t>
            </w:r>
          </w:p>
          <w:p w:rsidR="00683748" w:rsidRPr="00B62711" w:rsidRDefault="00683748" w:rsidP="0031623E">
            <w:pPr>
              <w:jc w:val="center"/>
              <w:rPr>
                <w:rFonts w:ascii="Sylfaen" w:hAnsi="Sylfaen" w:cs="Calibri"/>
                <w:b/>
                <w:bCs/>
                <w:iCs/>
                <w:sz w:val="18"/>
                <w:szCs w:val="18"/>
              </w:rPr>
            </w:pPr>
          </w:p>
        </w:tc>
      </w:tr>
      <w:tr w:rsidR="00D232CC" w:rsidRPr="004F054B" w:rsidTr="00D232CC">
        <w:trPr>
          <w:trHeight w:val="2074"/>
        </w:trPr>
        <w:tc>
          <w:tcPr>
            <w:tcW w:w="540" w:type="dxa"/>
            <w:shd w:val="clear" w:color="auto" w:fill="auto"/>
            <w:vAlign w:val="center"/>
          </w:tcPr>
          <w:p w:rsidR="00D232CC" w:rsidRPr="00D232CC" w:rsidRDefault="00D232CC" w:rsidP="00D232CC">
            <w:pPr>
              <w:jc w:val="both"/>
              <w:rPr>
                <w:rFonts w:ascii="GHEA Grapalat" w:hAnsi="GHEA Grapalat"/>
                <w:sz w:val="20"/>
                <w:szCs w:val="18"/>
                <w:lang w:val="hy-AM"/>
              </w:rPr>
            </w:pPr>
            <w:r w:rsidRPr="00D232CC">
              <w:rPr>
                <w:rFonts w:ascii="GHEA Grapalat" w:hAnsi="GHEA Grapalat"/>
                <w:sz w:val="20"/>
                <w:szCs w:val="18"/>
                <w:lang w:val="hy-AM"/>
              </w:rPr>
              <w:t>1</w:t>
            </w:r>
          </w:p>
        </w:tc>
        <w:tc>
          <w:tcPr>
            <w:tcW w:w="1530" w:type="dxa"/>
            <w:shd w:val="clear" w:color="auto" w:fill="auto"/>
            <w:vAlign w:val="center"/>
          </w:tcPr>
          <w:p w:rsidR="00D232CC" w:rsidRPr="00D232CC" w:rsidRDefault="00D232CC" w:rsidP="00D232CC">
            <w:pPr>
              <w:jc w:val="both"/>
              <w:rPr>
                <w:rFonts w:ascii="GHEA Grapalat" w:hAnsi="GHEA Grapalat"/>
                <w:sz w:val="20"/>
                <w:szCs w:val="18"/>
                <w:lang w:val="hy-AM"/>
              </w:rPr>
            </w:pPr>
            <w:r w:rsidRPr="00D232CC">
              <w:rPr>
                <w:rFonts w:ascii="GHEA Grapalat" w:hAnsi="GHEA Grapalat"/>
                <w:sz w:val="20"/>
                <w:szCs w:val="18"/>
                <w:lang w:val="hy-AM"/>
              </w:rPr>
              <w:t>50771100/2</w:t>
            </w:r>
          </w:p>
          <w:p w:rsidR="00D232CC" w:rsidRPr="00D232CC" w:rsidRDefault="00D232CC" w:rsidP="00D232CC">
            <w:pPr>
              <w:jc w:val="both"/>
              <w:rPr>
                <w:rFonts w:ascii="GHEA Grapalat" w:hAnsi="GHEA Grapalat"/>
                <w:sz w:val="20"/>
                <w:szCs w:val="18"/>
                <w:lang w:val="hy-AM"/>
              </w:rPr>
            </w:pPr>
          </w:p>
        </w:tc>
        <w:tc>
          <w:tcPr>
            <w:tcW w:w="6030" w:type="dxa"/>
            <w:tcBorders>
              <w:bottom w:val="single" w:sz="4" w:space="0" w:color="auto"/>
            </w:tcBorders>
            <w:shd w:val="clear" w:color="auto" w:fill="auto"/>
            <w:vAlign w:val="center"/>
          </w:tcPr>
          <w:p w:rsidR="00D232CC" w:rsidRPr="009C30FB" w:rsidRDefault="00D232CC" w:rsidP="00D232CC">
            <w:pPr>
              <w:spacing w:line="276" w:lineRule="auto"/>
              <w:contextualSpacing/>
              <w:jc w:val="both"/>
              <w:rPr>
                <w:rFonts w:ascii="GHEA Grapalat" w:hAnsi="GHEA Grapalat"/>
                <w:sz w:val="20"/>
                <w:szCs w:val="18"/>
                <w:lang w:val="hy-AM"/>
              </w:rPr>
            </w:pPr>
            <w:r w:rsidRPr="009C30FB">
              <w:rPr>
                <w:rFonts w:ascii="GHEA Grapalat" w:hAnsi="GHEA Grapalat"/>
                <w:sz w:val="20"/>
                <w:szCs w:val="18"/>
                <w:lang w:val="hy-AM"/>
              </w:rPr>
              <w:t xml:space="preserve">Գրասենյակային գույքի վերանորոգում՝ ներառյալ բոլոր պահեստամասերը: Պահարանների, զգեստապահարանների, փայտե և մետաղական աթոռների, բազկաթոռների, եվրոդռների և պատուհանների, սեղանների, դարակաշարերի, մետաղական կոնստրուկցիաների, ապակիների, փականների վերանորոգման և պահպանման ծառայություններ: </w:t>
            </w:r>
          </w:p>
          <w:p w:rsidR="00D232CC" w:rsidRPr="00D232CC" w:rsidRDefault="00D232CC" w:rsidP="00D232CC">
            <w:pPr>
              <w:jc w:val="both"/>
              <w:rPr>
                <w:rFonts w:ascii="GHEA Grapalat" w:hAnsi="GHEA Grapalat"/>
                <w:sz w:val="20"/>
                <w:szCs w:val="18"/>
                <w:lang w:val="hy-AM"/>
              </w:rPr>
            </w:pPr>
            <w:r w:rsidRPr="009C30FB">
              <w:rPr>
                <w:rFonts w:ascii="GHEA Grapalat" w:hAnsi="GHEA Grapalat"/>
                <w:sz w:val="20"/>
                <w:szCs w:val="18"/>
                <w:lang w:val="hy-AM"/>
              </w:rPr>
              <w:t>Ծառայության ընթացքում օգտագործվող բոլոր պահեստամասերի փոխարինումը կատարվում է կատարողի հաշվին:</w:t>
            </w:r>
          </w:p>
        </w:tc>
        <w:tc>
          <w:tcPr>
            <w:tcW w:w="900" w:type="dxa"/>
            <w:shd w:val="clear" w:color="auto" w:fill="auto"/>
            <w:vAlign w:val="center"/>
          </w:tcPr>
          <w:p w:rsidR="00D232CC" w:rsidRPr="00D232CC" w:rsidRDefault="00D232CC" w:rsidP="00D232CC">
            <w:pPr>
              <w:jc w:val="both"/>
              <w:rPr>
                <w:rFonts w:ascii="GHEA Grapalat" w:hAnsi="GHEA Grapalat"/>
                <w:sz w:val="20"/>
                <w:szCs w:val="18"/>
                <w:lang w:val="hy-AM"/>
              </w:rPr>
            </w:pPr>
            <w:r w:rsidRPr="00D232CC">
              <w:rPr>
                <w:rFonts w:ascii="GHEA Grapalat" w:hAnsi="GHEA Grapalat"/>
                <w:sz w:val="20"/>
                <w:szCs w:val="18"/>
                <w:lang w:val="hy-AM"/>
              </w:rPr>
              <w:t>դրամ</w:t>
            </w:r>
          </w:p>
        </w:tc>
        <w:tc>
          <w:tcPr>
            <w:tcW w:w="990" w:type="dxa"/>
            <w:shd w:val="clear" w:color="auto" w:fill="auto"/>
            <w:vAlign w:val="center"/>
          </w:tcPr>
          <w:p w:rsidR="00D232CC" w:rsidRPr="00D232CC" w:rsidRDefault="00D232CC" w:rsidP="00D232CC">
            <w:pPr>
              <w:jc w:val="both"/>
              <w:rPr>
                <w:rFonts w:ascii="GHEA Grapalat" w:hAnsi="GHEA Grapalat"/>
                <w:sz w:val="20"/>
                <w:szCs w:val="18"/>
                <w:lang w:val="hy-AM"/>
              </w:rPr>
            </w:pPr>
          </w:p>
        </w:tc>
        <w:tc>
          <w:tcPr>
            <w:tcW w:w="1170" w:type="dxa"/>
            <w:shd w:val="clear" w:color="auto" w:fill="auto"/>
            <w:vAlign w:val="center"/>
          </w:tcPr>
          <w:p w:rsidR="00D232CC" w:rsidRPr="00D232CC" w:rsidRDefault="00D232CC" w:rsidP="00D232CC">
            <w:pPr>
              <w:jc w:val="both"/>
              <w:rPr>
                <w:rFonts w:ascii="GHEA Grapalat" w:hAnsi="GHEA Grapalat"/>
                <w:sz w:val="20"/>
                <w:szCs w:val="18"/>
                <w:lang w:val="hy-AM"/>
              </w:rPr>
            </w:pPr>
            <w:r w:rsidRPr="00D232CC">
              <w:rPr>
                <w:rFonts w:ascii="GHEA Grapalat" w:hAnsi="GHEA Grapalat"/>
                <w:sz w:val="20"/>
                <w:szCs w:val="18"/>
                <w:lang w:val="hy-AM"/>
              </w:rPr>
              <w:t>1</w:t>
            </w:r>
          </w:p>
        </w:tc>
        <w:tc>
          <w:tcPr>
            <w:tcW w:w="3780" w:type="dxa"/>
            <w:shd w:val="clear" w:color="auto" w:fill="auto"/>
            <w:vAlign w:val="center"/>
          </w:tcPr>
          <w:p w:rsidR="00D232CC" w:rsidRPr="0050121B" w:rsidRDefault="00D232CC" w:rsidP="00D232CC">
            <w:pPr>
              <w:jc w:val="both"/>
              <w:rPr>
                <w:rFonts w:ascii="GHEA Grapalat" w:hAnsi="GHEA Grapalat"/>
                <w:sz w:val="20"/>
                <w:szCs w:val="18"/>
                <w:lang w:val="hy-AM"/>
              </w:rPr>
            </w:pPr>
            <w:r w:rsidRPr="00C32566">
              <w:rPr>
                <w:rFonts w:ascii="GHEA Grapalat" w:hAnsi="GHEA Grapalat"/>
                <w:sz w:val="20"/>
                <w:szCs w:val="18"/>
                <w:lang w:val="hy-AM"/>
              </w:rPr>
              <w:t xml:space="preserve">Պայմանագիրը ուժի մեջ մտնելու օրվանից մինչև 2021թ. դեկտեմբերի 25-ը ներառյալ </w:t>
            </w:r>
          </w:p>
          <w:p w:rsidR="00D232CC" w:rsidRPr="00D232CC" w:rsidRDefault="00D232CC" w:rsidP="00D232CC">
            <w:pPr>
              <w:jc w:val="both"/>
              <w:rPr>
                <w:rFonts w:ascii="GHEA Grapalat" w:hAnsi="GHEA Grapalat"/>
                <w:sz w:val="20"/>
                <w:szCs w:val="18"/>
                <w:lang w:val="hy-AM"/>
              </w:rPr>
            </w:pPr>
          </w:p>
        </w:tc>
      </w:tr>
    </w:tbl>
    <w:tbl>
      <w:tblPr>
        <w:tblpPr w:leftFromText="180" w:rightFromText="180" w:vertAnchor="text" w:horzAnchor="margin" w:tblpXSpec="center" w:tblpY="146"/>
        <w:tblW w:w="10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6709"/>
        <w:gridCol w:w="1530"/>
        <w:gridCol w:w="1986"/>
      </w:tblGrid>
      <w:tr w:rsidR="00D232CC" w:rsidRPr="00D232CC" w:rsidTr="00D232CC">
        <w:trPr>
          <w:trHeight w:val="60"/>
        </w:trPr>
        <w:tc>
          <w:tcPr>
            <w:tcW w:w="599" w:type="dxa"/>
            <w:shd w:val="clear" w:color="auto" w:fill="FFC000"/>
            <w:vAlign w:val="center"/>
          </w:tcPr>
          <w:p w:rsidR="00D232CC" w:rsidRPr="00D232CC" w:rsidRDefault="00D232CC" w:rsidP="00D232CC">
            <w:pPr>
              <w:ind w:left="-52"/>
              <w:jc w:val="center"/>
              <w:rPr>
                <w:rFonts w:ascii="GHEA Grapalat" w:hAnsi="GHEA Grapalat"/>
                <w:sz w:val="20"/>
                <w:szCs w:val="20"/>
              </w:rPr>
            </w:pPr>
            <w:r w:rsidRPr="00D232CC">
              <w:rPr>
                <w:rFonts w:ascii="GHEA Grapalat" w:hAnsi="GHEA Grapalat"/>
                <w:sz w:val="20"/>
                <w:szCs w:val="20"/>
              </w:rPr>
              <w:t>հ/հ</w:t>
            </w:r>
          </w:p>
        </w:tc>
        <w:tc>
          <w:tcPr>
            <w:tcW w:w="6709" w:type="dxa"/>
            <w:shd w:val="clear" w:color="auto" w:fill="FFC000"/>
            <w:vAlign w:val="center"/>
          </w:tcPr>
          <w:p w:rsidR="00D232CC" w:rsidRPr="00D232CC" w:rsidRDefault="00D232CC" w:rsidP="00D232CC">
            <w:pPr>
              <w:rPr>
                <w:rFonts w:ascii="GHEA Grapalat" w:hAnsi="GHEA Grapalat" w:cs="Calibri"/>
                <w:b/>
                <w:bCs/>
                <w:color w:val="000000"/>
                <w:sz w:val="20"/>
                <w:szCs w:val="20"/>
                <w:lang w:val="hy-AM" w:eastAsia="ru-RU"/>
              </w:rPr>
            </w:pPr>
            <w:r w:rsidRPr="00D232CC">
              <w:rPr>
                <w:rFonts w:ascii="GHEA Grapalat" w:hAnsi="GHEA Grapalat" w:cs="Calibri"/>
                <w:b/>
                <w:bCs/>
                <w:color w:val="000000"/>
                <w:sz w:val="20"/>
                <w:szCs w:val="20"/>
                <w:lang w:val="hy-AM" w:eastAsia="ru-RU"/>
              </w:rPr>
              <w:t>Չափաբաժին 1*  գրասենյակային գույքի վերանորոգման և պահպանման ծառայություններ</w:t>
            </w:r>
          </w:p>
          <w:p w:rsidR="00D232CC" w:rsidRPr="00D232CC" w:rsidRDefault="00D232CC" w:rsidP="00D232CC">
            <w:pPr>
              <w:rPr>
                <w:rFonts w:ascii="GHEA Grapalat" w:hAnsi="GHEA Grapalat" w:cs="Calibri"/>
                <w:b/>
                <w:bCs/>
                <w:color w:val="000000"/>
                <w:sz w:val="20"/>
                <w:szCs w:val="20"/>
                <w:lang w:val="hy-AM" w:eastAsia="ru-RU"/>
              </w:rPr>
            </w:pPr>
            <w:r w:rsidRPr="00D232CC">
              <w:rPr>
                <w:rFonts w:ascii="GHEA Grapalat" w:hAnsi="GHEA Grapalat" w:cs="Calibri"/>
                <w:b/>
                <w:bCs/>
                <w:color w:val="000000"/>
                <w:sz w:val="20"/>
                <w:szCs w:val="20"/>
                <w:lang w:val="hy-AM" w:eastAsia="ru-RU"/>
              </w:rPr>
              <w:t xml:space="preserve"> </w:t>
            </w:r>
          </w:p>
        </w:tc>
        <w:tc>
          <w:tcPr>
            <w:tcW w:w="1530" w:type="dxa"/>
            <w:shd w:val="clear" w:color="auto" w:fill="FFC000"/>
            <w:vAlign w:val="center"/>
          </w:tcPr>
          <w:p w:rsidR="00D232CC" w:rsidRPr="00D232CC" w:rsidRDefault="00D232CC" w:rsidP="00D232CC">
            <w:pPr>
              <w:jc w:val="center"/>
              <w:rPr>
                <w:rFonts w:ascii="GHEA Grapalat" w:hAnsi="GHEA Grapalat" w:cs="Calibri"/>
                <w:b/>
                <w:bCs/>
                <w:color w:val="000000"/>
                <w:sz w:val="20"/>
                <w:szCs w:val="20"/>
                <w:lang w:val="hy-AM" w:eastAsia="ru-RU"/>
              </w:rPr>
            </w:pPr>
            <w:r w:rsidRPr="00D232CC">
              <w:rPr>
                <w:rFonts w:ascii="GHEA Grapalat" w:hAnsi="GHEA Grapalat" w:cs="Calibri"/>
                <w:b/>
                <w:bCs/>
                <w:color w:val="000000"/>
                <w:sz w:val="20"/>
                <w:szCs w:val="20"/>
                <w:lang w:val="hy-AM" w:eastAsia="ru-RU"/>
              </w:rPr>
              <w:t>չ/մ</w:t>
            </w:r>
          </w:p>
        </w:tc>
        <w:tc>
          <w:tcPr>
            <w:tcW w:w="1986" w:type="dxa"/>
            <w:shd w:val="clear" w:color="auto" w:fill="FFC000"/>
            <w:vAlign w:val="center"/>
          </w:tcPr>
          <w:p w:rsidR="00D232CC" w:rsidRPr="00D232CC" w:rsidRDefault="00D232CC" w:rsidP="00D232CC">
            <w:pPr>
              <w:jc w:val="center"/>
              <w:rPr>
                <w:rFonts w:ascii="GHEA Grapalat" w:hAnsi="GHEA Grapalat" w:cs="Calibri"/>
                <w:b/>
                <w:bCs/>
                <w:color w:val="000000"/>
                <w:sz w:val="20"/>
                <w:szCs w:val="20"/>
                <w:lang w:val="hy-AM" w:eastAsia="ru-RU"/>
              </w:rPr>
            </w:pPr>
            <w:r w:rsidRPr="00D232CC">
              <w:rPr>
                <w:rFonts w:ascii="GHEA Grapalat" w:hAnsi="GHEA Grapalat" w:cs="Calibri"/>
                <w:b/>
                <w:bCs/>
                <w:color w:val="000000"/>
                <w:sz w:val="20"/>
                <w:szCs w:val="20"/>
                <w:lang w:val="hy-AM" w:eastAsia="ru-RU"/>
              </w:rPr>
              <w:t>Ծառայության միավորի առավելագույն գինը</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ՄԴՖ-ի փոխարինում` 18 մմ հաստության լամինացված ՄԴՖ</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ՄԴՖ-ի փոխարինում` 30 մմ հաստության ՄԴՖ, հղկում և ներկում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3</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Ֆաներայի փոխարինում` 12 մմ հաստության</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4</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Ֆաներայի փոխարինում` 10 մմ հաստության</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5</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ՄԴՖ-ից ոտքերի փոխարինում` 1015 ՄԴՖ-ի պրոֆիլ (5x5)</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6</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ՄԴՖ-ից ոտքերի փոխարինում` 1015 ՄԴՖ-ի պրոֆիլ (6x6</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7</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Սինթետիկ կտորի  փոխարինում` ամուր կտոր պաստառապատման (քառ.մ 0.28 կգ)</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8</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Փայտյա դետալների հղկում և ներկում` հղկաթուղթ, նիտրոէմալ փայլով, գույնը՝ ըստ պահանջի</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1500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9</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Փայտյա աթոռների կոտրված մասերի վերականգնում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հատ</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3000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10</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Սպունգի փոխարինում 1 սմ հաստությամբ, 35 խտությամբ (քառ.մ 0.35 կգ)</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5000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11</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Բազկաթոռի նստատեղի ծալովի երկաթե մեխանիզմի վերանորոգում` մշակված երկաթե խառատային և ֆրեզերային մշակված հանգույց</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հատ</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10000</w:t>
            </w:r>
          </w:p>
        </w:tc>
      </w:tr>
      <w:tr w:rsidR="00D232CC" w:rsidRPr="00D232CC" w:rsidTr="007F463B">
        <w:trPr>
          <w:trHeight w:val="519"/>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12</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Բազկաթոռի պլաստմասե կամ մետաղյա անիվների վերանորոգում, անհրաժեշտության դեպքում փոխարինում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հատ</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3000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13</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Եվրոդռների վերանորոգում, հանգույցների (петля) փոխարինում և տեղադրում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հատ</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5000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14</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Փայտե կամ լամինատե կոնստրուկցիաների վերաձևավորման իրականացում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լրակազմ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60000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15</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Մետաղական կոնստրուկցիաների վերանորոգում /զոդում, ներկում, լաքապատում և այլն/</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10000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16</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Եվրոպատուհանների և դռների, ներառյալ մաշված ռեզինների փոխարինում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գծամետր</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2000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17</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Վնասված ապակիների ապամոնտաժում և տեղադրում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քմ</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5000</w:t>
            </w:r>
          </w:p>
        </w:tc>
      </w:tr>
      <w:tr w:rsidR="00D232CC" w:rsidRPr="00D232CC" w:rsidTr="007F463B">
        <w:trPr>
          <w:trHeight w:val="519"/>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18</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Դարակների և դռների փականների և ծխնիների վերանորոգում, անհրաժեշտության դեպքում փոխարինում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հատ</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3000</w:t>
            </w:r>
          </w:p>
        </w:tc>
      </w:tr>
      <w:tr w:rsidR="00D232CC" w:rsidRPr="00D232CC" w:rsidTr="007F463B">
        <w:trPr>
          <w:trHeight w:val="60"/>
        </w:trPr>
        <w:tc>
          <w:tcPr>
            <w:tcW w:w="599"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19</w:t>
            </w:r>
          </w:p>
        </w:tc>
        <w:tc>
          <w:tcPr>
            <w:tcW w:w="6709" w:type="dxa"/>
            <w:vAlign w:val="center"/>
          </w:tcPr>
          <w:p w:rsidR="00D232CC" w:rsidRPr="00D232CC" w:rsidRDefault="00D232CC" w:rsidP="00D232CC">
            <w:pPr>
              <w:rPr>
                <w:rFonts w:ascii="GHEA Grapalat" w:hAnsi="GHEA Grapalat"/>
                <w:sz w:val="20"/>
                <w:szCs w:val="20"/>
              </w:rPr>
            </w:pPr>
            <w:r w:rsidRPr="00D232CC">
              <w:rPr>
                <w:rFonts w:ascii="GHEA Grapalat" w:hAnsi="GHEA Grapalat"/>
                <w:sz w:val="20"/>
                <w:szCs w:val="20"/>
              </w:rPr>
              <w:t>Սեղանների եզրաժապավենների վերականգնում, նորով փոխարինում</w:t>
            </w:r>
          </w:p>
        </w:tc>
        <w:tc>
          <w:tcPr>
            <w:tcW w:w="1530"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գծամետր</w:t>
            </w:r>
          </w:p>
        </w:tc>
        <w:tc>
          <w:tcPr>
            <w:tcW w:w="1986" w:type="dxa"/>
            <w:vAlign w:val="center"/>
          </w:tcPr>
          <w:p w:rsidR="00D232CC" w:rsidRPr="00D232CC" w:rsidRDefault="00D232CC" w:rsidP="00D232CC">
            <w:pPr>
              <w:jc w:val="center"/>
              <w:rPr>
                <w:rFonts w:ascii="GHEA Grapalat" w:hAnsi="GHEA Grapalat"/>
                <w:sz w:val="20"/>
                <w:szCs w:val="20"/>
              </w:rPr>
            </w:pPr>
            <w:r w:rsidRPr="00D232CC">
              <w:rPr>
                <w:rFonts w:ascii="GHEA Grapalat" w:hAnsi="GHEA Grapalat"/>
                <w:sz w:val="20"/>
                <w:szCs w:val="20"/>
              </w:rPr>
              <w:t>1500</w:t>
            </w:r>
          </w:p>
        </w:tc>
      </w:tr>
      <w:tr w:rsidR="00D232CC" w:rsidRPr="00D232CC" w:rsidTr="007F463B">
        <w:trPr>
          <w:trHeight w:val="60"/>
        </w:trPr>
        <w:tc>
          <w:tcPr>
            <w:tcW w:w="8838" w:type="dxa"/>
            <w:gridSpan w:val="3"/>
          </w:tcPr>
          <w:p w:rsidR="00D232CC" w:rsidRPr="00D232CC" w:rsidRDefault="00D232CC" w:rsidP="00D232CC">
            <w:pPr>
              <w:rPr>
                <w:rFonts w:ascii="GHEA Grapalat" w:hAnsi="GHEA Grapalat"/>
                <w:b/>
                <w:sz w:val="28"/>
                <w:szCs w:val="20"/>
              </w:rPr>
            </w:pPr>
            <w:r w:rsidRPr="00D232CC">
              <w:rPr>
                <w:rFonts w:ascii="GHEA Grapalat" w:hAnsi="GHEA Grapalat"/>
                <w:b/>
                <w:sz w:val="28"/>
                <w:szCs w:val="20"/>
              </w:rPr>
              <w:t>Ընդամենը</w:t>
            </w:r>
          </w:p>
        </w:tc>
        <w:tc>
          <w:tcPr>
            <w:tcW w:w="1986" w:type="dxa"/>
          </w:tcPr>
          <w:p w:rsidR="00D232CC" w:rsidRPr="00D232CC" w:rsidRDefault="00D232CC" w:rsidP="00D232CC">
            <w:pPr>
              <w:jc w:val="center"/>
              <w:rPr>
                <w:rFonts w:ascii="GHEA Grapalat" w:hAnsi="GHEA Grapalat"/>
                <w:b/>
                <w:sz w:val="28"/>
                <w:szCs w:val="20"/>
              </w:rPr>
            </w:pPr>
            <w:r w:rsidRPr="00D232CC">
              <w:rPr>
                <w:rFonts w:ascii="GHEA Grapalat" w:hAnsi="GHEA Grapalat"/>
                <w:b/>
                <w:sz w:val="28"/>
                <w:szCs w:val="20"/>
              </w:rPr>
              <w:t>123500.0</w:t>
            </w:r>
          </w:p>
        </w:tc>
      </w:tr>
    </w:tbl>
    <w:p w:rsidR="002404C7" w:rsidRDefault="002404C7" w:rsidP="00765579">
      <w:pP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672C8F" w:rsidRDefault="00672C8F"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AC5128" w:rsidRDefault="00AC5128" w:rsidP="00D232CC">
      <w:pPr>
        <w:rPr>
          <w:rFonts w:ascii="GHEA Grapalat" w:hAnsi="GHEA Grapalat"/>
          <w:sz w:val="20"/>
          <w:lang w:val="hy-AM"/>
        </w:rPr>
      </w:pPr>
    </w:p>
    <w:p w:rsidR="00AC5128" w:rsidRPr="00D232CC" w:rsidRDefault="00AC5128" w:rsidP="00D232CC">
      <w:pPr>
        <w:jc w:val="right"/>
        <w:rPr>
          <w:rFonts w:ascii="Sylfaen" w:hAnsi="Sylfaen"/>
          <w:b/>
          <w:iCs/>
          <w:lang w:val="hy-AM"/>
        </w:rPr>
      </w:pPr>
      <w:r w:rsidRPr="005E1564">
        <w:rPr>
          <w:rFonts w:ascii="Sylfaen" w:hAnsi="Sylfaen" w:cs="Sylfaen"/>
          <w:b/>
          <w:lang w:val="hy-AM"/>
        </w:rPr>
        <w:t xml:space="preserve">                                                                                     </w:t>
      </w:r>
      <w:r>
        <w:rPr>
          <w:rFonts w:ascii="Sylfaen" w:hAnsi="Sylfaen" w:cs="Sylfaen"/>
          <w:b/>
          <w:lang w:val="hy-AM"/>
        </w:rPr>
        <w:t xml:space="preserve">     </w:t>
      </w:r>
      <w:r w:rsidRPr="005E1564">
        <w:rPr>
          <w:rFonts w:ascii="Sylfaen" w:hAnsi="Sylfaen" w:cs="Sylfaen"/>
          <w:b/>
          <w:lang w:val="hy-AM"/>
        </w:rPr>
        <w:t xml:space="preserve"> </w:t>
      </w:r>
    </w:p>
    <w:tbl>
      <w:tblPr>
        <w:tblW w:w="10496" w:type="dxa"/>
        <w:jc w:val="center"/>
        <w:tblLayout w:type="fixed"/>
        <w:tblLook w:val="0000" w:firstRow="0" w:lastRow="0" w:firstColumn="0" w:lastColumn="0" w:noHBand="0" w:noVBand="0"/>
      </w:tblPr>
      <w:tblGrid>
        <w:gridCol w:w="4939"/>
        <w:gridCol w:w="828"/>
        <w:gridCol w:w="4729"/>
      </w:tblGrid>
      <w:tr w:rsidR="002404C7" w:rsidRPr="00F566BF" w:rsidTr="00012306">
        <w:trPr>
          <w:trHeight w:val="1876"/>
          <w:jc w:val="center"/>
        </w:trPr>
        <w:tc>
          <w:tcPr>
            <w:tcW w:w="4939" w:type="dxa"/>
          </w:tcPr>
          <w:p w:rsidR="002404C7" w:rsidRPr="00F566BF" w:rsidRDefault="002404C7" w:rsidP="0001230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2404C7" w:rsidRPr="00F566BF" w:rsidRDefault="002404C7" w:rsidP="00012306">
            <w:pPr>
              <w:rPr>
                <w:rFonts w:ascii="GHEA Grapalat" w:hAnsi="GHEA Grapalat"/>
                <w:lang w:val="ru-RU"/>
              </w:rPr>
            </w:pPr>
          </w:p>
          <w:p w:rsidR="002404C7" w:rsidRPr="00F566BF" w:rsidRDefault="002404C7" w:rsidP="00012306">
            <w:pPr>
              <w:rPr>
                <w:rFonts w:ascii="GHEA Grapalat" w:hAnsi="GHEA Grapalat"/>
                <w:lang w:val="ru-RU"/>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5579" w:rsidRPr="00F566BF" w:rsidRDefault="00765579" w:rsidP="00765579">
            <w:pPr>
              <w:rPr>
                <w:rFonts w:ascii="GHEA Grapalat" w:hAnsi="GHEA Grapalat"/>
                <w:sz w:val="18"/>
                <w:szCs w:val="18"/>
              </w:rPr>
            </w:pPr>
          </w:p>
          <w:p w:rsidR="002404C7" w:rsidRPr="00F566BF" w:rsidRDefault="00765579" w:rsidP="00765579">
            <w:pPr>
              <w:rPr>
                <w:rFonts w:ascii="GHEA Grapalat" w:hAnsi="GHEA Grapalat"/>
                <w:sz w:val="18"/>
                <w:szCs w:val="18"/>
                <w:lang w:val="ru-RU"/>
              </w:rPr>
            </w:pPr>
            <w:r>
              <w:rPr>
                <w:rFonts w:ascii="GHEA Grapalat" w:hAnsi="GHEA Grapalat" w:cs="Sylfaen"/>
                <w:sz w:val="18"/>
                <w:szCs w:val="18"/>
              </w:rPr>
              <w:t xml:space="preserve">                                       </w:t>
            </w:r>
            <w:r w:rsidR="002404C7" w:rsidRPr="00F566BF">
              <w:rPr>
                <w:rFonts w:ascii="GHEA Grapalat" w:hAnsi="GHEA Grapalat" w:cs="Sylfaen"/>
                <w:sz w:val="18"/>
                <w:szCs w:val="18"/>
                <w:lang w:val="ru-RU"/>
              </w:rPr>
              <w:t>Կ</w:t>
            </w:r>
            <w:r w:rsidR="002404C7" w:rsidRPr="00F566BF">
              <w:rPr>
                <w:rFonts w:ascii="GHEA Grapalat" w:hAnsi="GHEA Grapalat"/>
                <w:sz w:val="18"/>
                <w:szCs w:val="18"/>
                <w:lang w:val="ru-RU"/>
              </w:rPr>
              <w:t>.</w:t>
            </w:r>
            <w:r w:rsidR="002404C7" w:rsidRPr="00F566BF">
              <w:rPr>
                <w:rFonts w:ascii="GHEA Grapalat" w:hAnsi="GHEA Grapalat" w:cs="Sylfaen"/>
                <w:sz w:val="18"/>
                <w:szCs w:val="18"/>
                <w:lang w:val="ru-RU"/>
              </w:rPr>
              <w:t>Տ</w:t>
            </w:r>
          </w:p>
        </w:tc>
        <w:tc>
          <w:tcPr>
            <w:tcW w:w="828" w:type="dxa"/>
          </w:tcPr>
          <w:p w:rsidR="002404C7" w:rsidRPr="00F566BF" w:rsidRDefault="002404C7" w:rsidP="00012306">
            <w:pPr>
              <w:spacing w:line="360" w:lineRule="auto"/>
              <w:jc w:val="center"/>
              <w:rPr>
                <w:rFonts w:ascii="GHEA Grapalat" w:hAnsi="GHEA Grapalat"/>
                <w:lang w:val="ru-RU"/>
              </w:rPr>
            </w:pPr>
          </w:p>
        </w:tc>
        <w:tc>
          <w:tcPr>
            <w:tcW w:w="4729" w:type="dxa"/>
          </w:tcPr>
          <w:p w:rsidR="002404C7" w:rsidRPr="00F566BF" w:rsidRDefault="002404C7" w:rsidP="0001230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404C7" w:rsidRPr="00F566BF" w:rsidRDefault="002404C7" w:rsidP="00012306">
            <w:pPr>
              <w:jc w:val="center"/>
              <w:rPr>
                <w:rFonts w:ascii="GHEA Grapalat" w:hAnsi="GHEA Grapalat"/>
                <w:lang w:val="ru-RU"/>
              </w:rPr>
            </w:pPr>
          </w:p>
          <w:p w:rsidR="002404C7" w:rsidRPr="00F566BF" w:rsidRDefault="002404C7" w:rsidP="00012306">
            <w:pPr>
              <w:jc w:val="center"/>
              <w:rPr>
                <w:rFonts w:ascii="GHEA Grapalat" w:hAnsi="GHEA Grapalat"/>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Pr="00F566BF"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404C7" w:rsidRPr="00F566BF" w:rsidRDefault="002404C7" w:rsidP="00012306">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404C7" w:rsidRDefault="002404C7" w:rsidP="002404C7">
      <w:pPr>
        <w:jc w:val="center"/>
        <w:rPr>
          <w:rFonts w:ascii="GHEA Grapalat" w:hAnsi="GHEA Grapalat"/>
          <w:sz w:val="20"/>
        </w:rPr>
        <w:sectPr w:rsidR="002404C7" w:rsidSect="00012306">
          <w:footnotePr>
            <w:pos w:val="beneathText"/>
          </w:footnotePr>
          <w:pgSz w:w="16838" w:h="11906" w:orient="landscape" w:code="9"/>
          <w:pgMar w:top="663" w:right="533" w:bottom="851" w:left="720" w:header="561" w:footer="561" w:gutter="0"/>
          <w:cols w:space="720"/>
        </w:sectPr>
      </w:pPr>
    </w:p>
    <w:p w:rsidR="00B61E2D" w:rsidRPr="005E1F72" w:rsidRDefault="00B61E2D" w:rsidP="00B61E2D">
      <w:pPr>
        <w:jc w:val="right"/>
        <w:rPr>
          <w:rFonts w:ascii="GHEA Grapalat" w:hAnsi="GHEA Grapalat"/>
          <w:i/>
          <w:sz w:val="18"/>
          <w:lang w:val="hy-AM"/>
        </w:rPr>
      </w:pPr>
      <w:r w:rsidRPr="005E1F72">
        <w:rPr>
          <w:rFonts w:ascii="GHEA Grapalat" w:hAnsi="GHEA Grapalat"/>
          <w:i/>
          <w:sz w:val="18"/>
          <w:lang w:val="hy-AM"/>
        </w:rPr>
        <w:t>Հավելված N 2</w:t>
      </w:r>
    </w:p>
    <w:p w:rsidR="00B61E2D" w:rsidRPr="001A71D4" w:rsidRDefault="00B61E2D" w:rsidP="00B61E2D">
      <w:pPr>
        <w:jc w:val="right"/>
        <w:rPr>
          <w:rFonts w:ascii="GHEA Grapalat" w:hAnsi="GHEA Grapalat"/>
          <w:i/>
          <w:sz w:val="22"/>
          <w:lang w:val="hy-AM"/>
        </w:rPr>
      </w:pPr>
      <w:r>
        <w:rPr>
          <w:rFonts w:ascii="GHEA Grapalat" w:hAnsi="GHEA Grapalat"/>
          <w:i/>
          <w:sz w:val="22"/>
          <w:lang w:val="hy-AM"/>
        </w:rPr>
        <w:t xml:space="preserve">«         »  </w:t>
      </w:r>
      <w:r w:rsidRPr="001A71D4">
        <w:rPr>
          <w:rFonts w:ascii="GHEA Grapalat" w:hAnsi="GHEA Grapalat"/>
          <w:i/>
          <w:sz w:val="22"/>
          <w:lang w:val="hy-AM"/>
        </w:rPr>
        <w:t xml:space="preserve"> 202</w:t>
      </w:r>
      <w:r>
        <w:rPr>
          <w:rFonts w:ascii="GHEA Grapalat" w:hAnsi="GHEA Grapalat"/>
          <w:i/>
          <w:sz w:val="22"/>
          <w:lang w:val="hy-AM"/>
        </w:rPr>
        <w:t>1</w:t>
      </w:r>
      <w:r w:rsidRPr="001A71D4">
        <w:rPr>
          <w:rFonts w:ascii="GHEA Grapalat" w:hAnsi="GHEA Grapalat"/>
          <w:i/>
          <w:sz w:val="22"/>
          <w:lang w:val="hy-AM"/>
        </w:rPr>
        <w:t xml:space="preserve">թ. կնքված </w:t>
      </w:r>
    </w:p>
    <w:p w:rsidR="00B61E2D" w:rsidRPr="00812FE1" w:rsidRDefault="00B61E2D" w:rsidP="00B61E2D">
      <w:pPr>
        <w:jc w:val="right"/>
        <w:rPr>
          <w:rFonts w:ascii="GHEA Grapalat" w:hAnsi="GHEA Grapalat"/>
          <w:i/>
          <w:sz w:val="18"/>
          <w:lang w:val="hy-AM"/>
        </w:rPr>
      </w:pPr>
      <w:r w:rsidRPr="00812FE1">
        <w:rPr>
          <w:rFonts w:ascii="GHEA Grapalat" w:hAnsi="GHEA Grapalat"/>
          <w:i/>
          <w:sz w:val="18"/>
          <w:lang w:val="hy-AM"/>
        </w:rPr>
        <w:t xml:space="preserve">                      </w:t>
      </w:r>
      <w:r w:rsidR="00D412A1">
        <w:rPr>
          <w:rFonts w:ascii="GHEA Grapalat" w:hAnsi="GHEA Grapalat"/>
          <w:i/>
          <w:sz w:val="18"/>
          <w:lang w:val="hy-AM"/>
        </w:rPr>
        <w:t>ԵՔ-ԳՀԾՁԲ-21/159</w:t>
      </w:r>
      <w:r>
        <w:rPr>
          <w:rFonts w:ascii="GHEA Grapalat" w:hAnsi="GHEA Grapalat"/>
          <w:i/>
          <w:sz w:val="18"/>
          <w:lang w:val="hy-AM"/>
        </w:rPr>
        <w:t xml:space="preserve"> </w:t>
      </w:r>
      <w:r w:rsidRPr="00812FE1">
        <w:rPr>
          <w:rFonts w:ascii="GHEA Grapalat" w:hAnsi="GHEA Grapalat"/>
          <w:i/>
          <w:sz w:val="18"/>
          <w:lang w:val="hy-AM"/>
        </w:rPr>
        <w:t>ծածկագրով պայմանագրի</w:t>
      </w:r>
    </w:p>
    <w:p w:rsidR="00B61E2D" w:rsidRPr="005E1F72" w:rsidRDefault="00B61E2D" w:rsidP="00B61E2D">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B61E2D" w:rsidRPr="005E1F72" w:rsidRDefault="00B61E2D" w:rsidP="00B61E2D">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93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39"/>
        <w:gridCol w:w="1777"/>
        <w:gridCol w:w="483"/>
        <w:gridCol w:w="489"/>
        <w:gridCol w:w="474"/>
        <w:gridCol w:w="938"/>
        <w:gridCol w:w="938"/>
        <w:gridCol w:w="938"/>
        <w:gridCol w:w="938"/>
        <w:gridCol w:w="938"/>
        <w:gridCol w:w="938"/>
        <w:gridCol w:w="938"/>
        <w:gridCol w:w="938"/>
        <w:gridCol w:w="938"/>
        <w:gridCol w:w="1184"/>
      </w:tblGrid>
      <w:tr w:rsidR="00B61E2D" w:rsidRPr="0060715A" w:rsidTr="00077C5E">
        <w:tc>
          <w:tcPr>
            <w:tcW w:w="15939" w:type="dxa"/>
            <w:gridSpan w:val="16"/>
          </w:tcPr>
          <w:p w:rsidR="00B61E2D" w:rsidRPr="00794422" w:rsidRDefault="00794422" w:rsidP="00077C5E">
            <w:pPr>
              <w:jc w:val="center"/>
              <w:rPr>
                <w:rFonts w:ascii="GHEA Grapalat" w:hAnsi="GHEA Grapalat"/>
                <w:sz w:val="18"/>
              </w:rPr>
            </w:pPr>
            <w:r>
              <w:rPr>
                <w:rFonts w:ascii="GHEA Grapalat" w:hAnsi="GHEA Grapalat"/>
                <w:sz w:val="18"/>
              </w:rPr>
              <w:t>ծառայությունների</w:t>
            </w:r>
          </w:p>
        </w:tc>
      </w:tr>
      <w:tr w:rsidR="00B61E2D" w:rsidRPr="004F054B" w:rsidTr="00077C5E">
        <w:trPr>
          <w:trHeight w:val="1295"/>
        </w:trPr>
        <w:tc>
          <w:tcPr>
            <w:tcW w:w="1451"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43"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69"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անվանումը</w:t>
            </w:r>
          </w:p>
        </w:tc>
        <w:tc>
          <w:tcPr>
            <w:tcW w:w="11176" w:type="dxa"/>
            <w:gridSpan w:val="13"/>
            <w:vAlign w:val="center"/>
          </w:tcPr>
          <w:p w:rsidR="00B61E2D" w:rsidRPr="005E1F72" w:rsidRDefault="00B61E2D" w:rsidP="00077C5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D6026C">
              <w:rPr>
                <w:rFonts w:ascii="GHEA Grapalat" w:hAnsi="GHEA Grapalat"/>
                <w:sz w:val="18"/>
                <w:lang w:val="es-ES"/>
              </w:rPr>
              <w:t>2</w:t>
            </w:r>
            <w:r>
              <w:rPr>
                <w:rFonts w:ascii="GHEA Grapalat" w:hAnsi="GHEA Grapalat"/>
                <w:sz w:val="18"/>
                <w:lang w:val="hy-AM"/>
              </w:rPr>
              <w:t>1</w:t>
            </w:r>
            <w:r w:rsidRPr="005E1F72">
              <w:rPr>
                <w:rFonts w:ascii="GHEA Grapalat" w:hAnsi="GHEA Grapalat"/>
                <w:sz w:val="18"/>
                <w:lang w:val="es-ES"/>
              </w:rPr>
              <w:t>թ-ին` ըստ ամիսների, այդ թվում**</w:t>
            </w:r>
          </w:p>
        </w:tc>
      </w:tr>
      <w:tr w:rsidR="00B61E2D" w:rsidRPr="005E1F72" w:rsidTr="00077C5E">
        <w:trPr>
          <w:trHeight w:val="1538"/>
        </w:trPr>
        <w:tc>
          <w:tcPr>
            <w:tcW w:w="1451" w:type="dxa"/>
          </w:tcPr>
          <w:p w:rsidR="00B61E2D" w:rsidRPr="005E1F72" w:rsidRDefault="00B61E2D" w:rsidP="00077C5E">
            <w:pPr>
              <w:jc w:val="center"/>
              <w:rPr>
                <w:rFonts w:ascii="GHEA Grapalat" w:hAnsi="GHEA Grapalat"/>
                <w:sz w:val="20"/>
                <w:lang w:val="es-ES"/>
              </w:rPr>
            </w:pPr>
          </w:p>
        </w:tc>
        <w:tc>
          <w:tcPr>
            <w:tcW w:w="1643" w:type="dxa"/>
          </w:tcPr>
          <w:p w:rsidR="00B61E2D" w:rsidRPr="005E1F72" w:rsidRDefault="00B61E2D" w:rsidP="00077C5E">
            <w:pPr>
              <w:jc w:val="center"/>
              <w:rPr>
                <w:rFonts w:ascii="GHEA Grapalat" w:hAnsi="GHEA Grapalat"/>
                <w:sz w:val="20"/>
                <w:lang w:val="es-ES"/>
              </w:rPr>
            </w:pPr>
          </w:p>
        </w:tc>
        <w:tc>
          <w:tcPr>
            <w:tcW w:w="1669" w:type="dxa"/>
          </w:tcPr>
          <w:p w:rsidR="00B61E2D" w:rsidRPr="005E1F72" w:rsidRDefault="00B61E2D" w:rsidP="00077C5E">
            <w:pPr>
              <w:jc w:val="center"/>
              <w:rPr>
                <w:rFonts w:ascii="GHEA Grapalat" w:hAnsi="GHEA Grapalat"/>
                <w:sz w:val="20"/>
                <w:lang w:val="es-ES"/>
              </w:rPr>
            </w:pPr>
          </w:p>
        </w:tc>
        <w:tc>
          <w:tcPr>
            <w:tcW w:w="484"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91"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4"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949"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94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186" w:type="dxa"/>
            <w:vAlign w:val="center"/>
          </w:tcPr>
          <w:p w:rsidR="00B61E2D" w:rsidRPr="005E1F72" w:rsidRDefault="00B61E2D" w:rsidP="00077C5E">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B61E2D" w:rsidRPr="005E1F72" w:rsidRDefault="00B61E2D" w:rsidP="00077C5E">
            <w:pPr>
              <w:jc w:val="center"/>
              <w:rPr>
                <w:rFonts w:ascii="GHEA Grapalat" w:hAnsi="GHEA Grapalat"/>
                <w:sz w:val="18"/>
                <w:lang w:val="es-ES"/>
              </w:rPr>
            </w:pPr>
          </w:p>
        </w:tc>
      </w:tr>
      <w:tr w:rsidR="00B61E2D" w:rsidTr="00B61E2D">
        <w:trPr>
          <w:cantSplit/>
          <w:trHeight w:val="1134"/>
        </w:trPr>
        <w:tc>
          <w:tcPr>
            <w:tcW w:w="1451" w:type="dxa"/>
            <w:vAlign w:val="center"/>
          </w:tcPr>
          <w:p w:rsidR="00B61E2D" w:rsidRPr="00B919C7" w:rsidRDefault="00B61E2D" w:rsidP="00FB3FB9">
            <w:pPr>
              <w:jc w:val="center"/>
              <w:rPr>
                <w:rFonts w:ascii="GHEA Grapalat" w:hAnsi="GHEA Grapalat"/>
                <w:sz w:val="20"/>
              </w:rPr>
            </w:pPr>
            <w:r w:rsidRPr="00B10864">
              <w:rPr>
                <w:rFonts w:ascii="GHEA Grapalat" w:hAnsi="GHEA Grapalat"/>
                <w:sz w:val="20"/>
                <w:szCs w:val="22"/>
                <w:lang w:val="ru-RU"/>
              </w:rPr>
              <w:t>1</w:t>
            </w:r>
            <w:r w:rsidR="00B919C7">
              <w:rPr>
                <w:rFonts w:ascii="GHEA Grapalat" w:hAnsi="GHEA Grapalat"/>
                <w:sz w:val="20"/>
                <w:szCs w:val="22"/>
              </w:rPr>
              <w:t>.</w:t>
            </w:r>
          </w:p>
        </w:tc>
        <w:tc>
          <w:tcPr>
            <w:tcW w:w="1643" w:type="dxa"/>
            <w:vAlign w:val="center"/>
          </w:tcPr>
          <w:p w:rsidR="00B61E2D" w:rsidRPr="00B10864" w:rsidRDefault="006D4682" w:rsidP="00B919C7">
            <w:pPr>
              <w:jc w:val="center"/>
              <w:rPr>
                <w:rFonts w:ascii="GHEA Grapalat" w:hAnsi="GHEA Grapalat"/>
                <w:sz w:val="20"/>
                <w:lang w:val="ru-RU"/>
              </w:rPr>
            </w:pPr>
            <w:r w:rsidRPr="006D4682">
              <w:rPr>
                <w:rFonts w:ascii="GHEA Grapalat" w:hAnsi="GHEA Grapalat"/>
                <w:sz w:val="20"/>
                <w:szCs w:val="22"/>
                <w:lang w:val="ru-RU"/>
              </w:rPr>
              <w:t>50771100/2</w:t>
            </w:r>
          </w:p>
        </w:tc>
        <w:tc>
          <w:tcPr>
            <w:tcW w:w="1669" w:type="dxa"/>
            <w:vAlign w:val="center"/>
          </w:tcPr>
          <w:p w:rsidR="00B61E2D" w:rsidRPr="00B10864" w:rsidRDefault="006D4682" w:rsidP="006D4682">
            <w:pPr>
              <w:rPr>
                <w:rFonts w:ascii="GHEA Grapalat" w:hAnsi="GHEA Grapalat"/>
                <w:sz w:val="20"/>
                <w:lang w:val="ru-RU"/>
              </w:rPr>
            </w:pPr>
            <w:r w:rsidRPr="006D4682">
              <w:rPr>
                <w:rFonts w:ascii="GHEA Grapalat" w:hAnsi="GHEA Grapalat"/>
                <w:sz w:val="20"/>
                <w:szCs w:val="22"/>
                <w:lang w:val="ru-RU"/>
              </w:rPr>
              <w:t>Գրասենյակային գույքի վերանորոգման և պահպանման ծառայություններ</w:t>
            </w:r>
          </w:p>
        </w:tc>
        <w:tc>
          <w:tcPr>
            <w:tcW w:w="484" w:type="dxa"/>
            <w:vAlign w:val="center"/>
          </w:tcPr>
          <w:p w:rsidR="00B61E2D" w:rsidRPr="005E1F72" w:rsidRDefault="00B61E2D" w:rsidP="00B61E2D">
            <w:pPr>
              <w:jc w:val="center"/>
              <w:rPr>
                <w:rFonts w:ascii="GHEA Grapalat" w:hAnsi="GHEA Grapalat"/>
                <w:lang w:val="pt-BR"/>
              </w:rPr>
            </w:pPr>
          </w:p>
        </w:tc>
        <w:tc>
          <w:tcPr>
            <w:tcW w:w="491" w:type="dxa"/>
            <w:textDirection w:val="btLr"/>
            <w:vAlign w:val="center"/>
          </w:tcPr>
          <w:p w:rsidR="00B61E2D" w:rsidRPr="00AC5128" w:rsidRDefault="00B61E2D" w:rsidP="00B61E2D">
            <w:pPr>
              <w:ind w:left="113" w:right="113"/>
              <w:jc w:val="center"/>
              <w:rPr>
                <w:lang w:val="ru-RU"/>
              </w:rPr>
            </w:pPr>
          </w:p>
        </w:tc>
        <w:tc>
          <w:tcPr>
            <w:tcW w:w="474" w:type="dxa"/>
            <w:textDirection w:val="btLr"/>
            <w:vAlign w:val="center"/>
          </w:tcPr>
          <w:p w:rsidR="00B61E2D" w:rsidRPr="00AC5128" w:rsidRDefault="00B61E2D" w:rsidP="00B61E2D">
            <w:pPr>
              <w:ind w:left="113" w:right="113"/>
              <w:jc w:val="center"/>
              <w:rPr>
                <w:lang w:val="ru-RU"/>
              </w:rPr>
            </w:pPr>
          </w:p>
        </w:tc>
        <w:tc>
          <w:tcPr>
            <w:tcW w:w="949" w:type="dxa"/>
            <w:textDirection w:val="btLr"/>
            <w:vAlign w:val="center"/>
          </w:tcPr>
          <w:p w:rsidR="00B61E2D" w:rsidRPr="00B919C7" w:rsidRDefault="00B61E2D" w:rsidP="00145A7D">
            <w:pPr>
              <w:ind w:left="113" w:right="113"/>
              <w:rPr>
                <w:lang w:val="ru-RU"/>
              </w:rPr>
            </w:pPr>
          </w:p>
        </w:tc>
        <w:tc>
          <w:tcPr>
            <w:tcW w:w="949" w:type="dxa"/>
            <w:textDirection w:val="btLr"/>
            <w:vAlign w:val="center"/>
          </w:tcPr>
          <w:p w:rsidR="00B61E2D" w:rsidRPr="00B919C7" w:rsidRDefault="00B61E2D" w:rsidP="00145A7D">
            <w:pPr>
              <w:ind w:left="113" w:right="113"/>
              <w:rPr>
                <w:lang w:val="ru-RU"/>
              </w:rPr>
            </w:pPr>
          </w:p>
        </w:tc>
        <w:tc>
          <w:tcPr>
            <w:tcW w:w="949" w:type="dxa"/>
            <w:textDirection w:val="btLr"/>
            <w:vAlign w:val="center"/>
          </w:tcPr>
          <w:p w:rsidR="00B61E2D" w:rsidRPr="00B919C7" w:rsidRDefault="00B61E2D" w:rsidP="00B61E2D">
            <w:pPr>
              <w:ind w:left="113" w:right="113"/>
              <w:jc w:val="center"/>
              <w:rPr>
                <w:lang w:val="ru-RU"/>
              </w:rPr>
            </w:pPr>
          </w:p>
        </w:tc>
        <w:tc>
          <w:tcPr>
            <w:tcW w:w="949" w:type="dxa"/>
            <w:textDirection w:val="btLr"/>
            <w:vAlign w:val="center"/>
          </w:tcPr>
          <w:p w:rsidR="00B61E2D" w:rsidRDefault="00145A7D" w:rsidP="00B61E2D">
            <w:pPr>
              <w:ind w:left="113" w:right="113"/>
              <w:jc w:val="center"/>
            </w:pPr>
            <w:r>
              <w:rPr>
                <w:rFonts w:ascii="GHEA Grapalat" w:hAnsi="GHEA Grapalat" w:cs="Sylfaen"/>
                <w:sz w:val="18"/>
                <w:szCs w:val="22"/>
                <w:lang w:val="ru-RU"/>
              </w:rPr>
              <w:t>37,5</w:t>
            </w:r>
            <w:r w:rsidR="00B61E2D" w:rsidRPr="00BD3952">
              <w:rPr>
                <w:rFonts w:ascii="GHEA Grapalat" w:hAnsi="GHEA Grapalat" w:cs="Sylfaen"/>
                <w:sz w:val="18"/>
                <w:szCs w:val="22"/>
                <w:lang w:val="pt-BR"/>
              </w:rPr>
              <w:t>%</w:t>
            </w:r>
          </w:p>
        </w:tc>
        <w:tc>
          <w:tcPr>
            <w:tcW w:w="949" w:type="dxa"/>
            <w:textDirection w:val="btLr"/>
            <w:vAlign w:val="center"/>
          </w:tcPr>
          <w:p w:rsidR="00B61E2D" w:rsidRDefault="00145A7D" w:rsidP="00B61E2D">
            <w:pPr>
              <w:ind w:left="113" w:right="113"/>
              <w:jc w:val="center"/>
            </w:pPr>
            <w:r>
              <w:rPr>
                <w:rFonts w:ascii="GHEA Grapalat" w:hAnsi="GHEA Grapalat" w:cs="Sylfaen"/>
                <w:sz w:val="18"/>
                <w:szCs w:val="22"/>
                <w:lang w:val="ru-RU"/>
              </w:rPr>
              <w:t>37,5</w:t>
            </w:r>
            <w:r w:rsidRPr="00BD3952">
              <w:rPr>
                <w:rFonts w:ascii="GHEA Grapalat" w:hAnsi="GHEA Grapalat" w:cs="Sylfaen"/>
                <w:sz w:val="18"/>
                <w:szCs w:val="22"/>
                <w:lang w:val="pt-BR"/>
              </w:rPr>
              <w:t>%</w:t>
            </w:r>
          </w:p>
        </w:tc>
        <w:tc>
          <w:tcPr>
            <w:tcW w:w="949" w:type="dxa"/>
            <w:textDirection w:val="btLr"/>
            <w:vAlign w:val="center"/>
          </w:tcPr>
          <w:p w:rsidR="00B61E2D" w:rsidRDefault="00145A7D" w:rsidP="00B61E2D">
            <w:pPr>
              <w:ind w:left="113" w:right="113"/>
              <w:jc w:val="center"/>
            </w:pPr>
            <w:r>
              <w:rPr>
                <w:rFonts w:ascii="GHEA Grapalat" w:hAnsi="GHEA Grapalat" w:cs="Sylfaen"/>
                <w:sz w:val="18"/>
                <w:szCs w:val="22"/>
                <w:lang w:val="ru-RU"/>
              </w:rPr>
              <w:t>37,5</w:t>
            </w:r>
            <w:r w:rsidRPr="00BD3952">
              <w:rPr>
                <w:rFonts w:ascii="GHEA Grapalat" w:hAnsi="GHEA Grapalat" w:cs="Sylfaen"/>
                <w:sz w:val="18"/>
                <w:szCs w:val="22"/>
                <w:lang w:val="pt-BR"/>
              </w:rPr>
              <w:t>%</w:t>
            </w:r>
          </w:p>
        </w:tc>
        <w:tc>
          <w:tcPr>
            <w:tcW w:w="949"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949"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949"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86"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bl>
    <w:p w:rsidR="00B61E2D" w:rsidRDefault="00B61E2D" w:rsidP="00B61E2D">
      <w:pPr>
        <w:jc w:val="center"/>
        <w:rPr>
          <w:rFonts w:ascii="GHEA Grapalat" w:hAnsi="GHEA Grapalat"/>
          <w:sz w:val="20"/>
        </w:rPr>
        <w:sectPr w:rsidR="00B61E2D" w:rsidSect="00077C5E">
          <w:footnotePr>
            <w:pos w:val="beneathText"/>
          </w:footnotePr>
          <w:pgSz w:w="16838" w:h="11906" w:orient="landscape" w:code="9"/>
          <w:pgMar w:top="360" w:right="720" w:bottom="662" w:left="533" w:header="562" w:footer="562" w:gutter="0"/>
          <w:cols w:space="720"/>
        </w:sectPr>
      </w:pP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lang w:val="hy-AM"/>
        </w:rPr>
        <w:t>3</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4F054B" w:rsidTr="00012306">
        <w:trPr>
          <w:tblCellSpacing w:w="7" w:type="dxa"/>
          <w:jc w:val="center"/>
        </w:trPr>
        <w:tc>
          <w:tcPr>
            <w:tcW w:w="0" w:type="auto"/>
            <w:vAlign w:val="center"/>
          </w:tcPr>
          <w:p w:rsidR="002404C7" w:rsidRPr="00F566BF" w:rsidRDefault="004F054B"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rPr>
        <w:t>3</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6E2" w:rsidRDefault="00A256E2" w:rsidP="002404C7">
      <w:r>
        <w:separator/>
      </w:r>
    </w:p>
  </w:endnote>
  <w:endnote w:type="continuationSeparator" w:id="0">
    <w:p w:rsidR="00A256E2" w:rsidRDefault="00A256E2"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6E2" w:rsidRDefault="00A256E2" w:rsidP="002404C7">
      <w:r>
        <w:separator/>
      </w:r>
    </w:p>
  </w:footnote>
  <w:footnote w:type="continuationSeparator" w:id="0">
    <w:p w:rsidR="00A256E2" w:rsidRDefault="00A256E2" w:rsidP="002404C7">
      <w:r>
        <w:continuationSeparator/>
      </w:r>
    </w:p>
  </w:footnote>
  <w:footnote w:id="1">
    <w:p w:rsidR="001158FA" w:rsidRPr="00930FFD" w:rsidRDefault="001158FA" w:rsidP="002404C7">
      <w:pPr>
        <w:pStyle w:val="FootnoteText"/>
        <w:rPr>
          <w:rFonts w:ascii="Sylfaen" w:hAnsi="Sylfaen" w:cs="Sylfaen"/>
          <w:sz w:val="16"/>
          <w:szCs w:val="16"/>
        </w:rPr>
      </w:pPr>
    </w:p>
    <w:p w:rsidR="001158FA" w:rsidRDefault="001158FA" w:rsidP="002404C7">
      <w:pPr>
        <w:pStyle w:val="FootnoteText"/>
      </w:pPr>
    </w:p>
  </w:footnote>
  <w:footnote w:id="2">
    <w:p w:rsidR="001158FA" w:rsidRPr="00762340" w:rsidRDefault="001158FA" w:rsidP="00B73BA1">
      <w:pPr>
        <w:pStyle w:val="FootnoteText"/>
        <w:rPr>
          <w:ins w:id="3" w:author="Пользователь" w:date="2021-03-26T13:38:00Z"/>
          <w:rFonts w:ascii="Calibri" w:hAnsi="Calibri"/>
        </w:rPr>
      </w:pPr>
      <w:r w:rsidRPr="005B0DA5">
        <w:rPr>
          <w:rStyle w:val="FootnoteReference"/>
        </w:rPr>
        <w:footnoteRef/>
      </w:r>
      <w:r w:rsidRPr="005B0DA5">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ապրանքի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3">
    <w:p w:rsidR="001158FA" w:rsidRPr="00915006" w:rsidRDefault="001158FA" w:rsidP="001118E6">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1158FA" w:rsidRPr="00915006" w:rsidRDefault="001158FA"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1158FA" w:rsidRPr="00915006" w:rsidRDefault="001158FA"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1158FA" w:rsidRPr="00915006" w:rsidRDefault="001158FA" w:rsidP="001118E6">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1158FA" w:rsidRPr="00EC2CDE" w:rsidRDefault="001158FA"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1158FA" w:rsidRPr="002A4619" w:rsidRDefault="001158FA" w:rsidP="002404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58FA" w:rsidRPr="002D4DC4" w:rsidRDefault="001158FA" w:rsidP="002404C7">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6">
    <w:p w:rsidR="001158FA" w:rsidRPr="001E7733" w:rsidRDefault="001158FA"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58FA" w:rsidRPr="0015088E" w:rsidRDefault="001158FA"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158FA" w:rsidRPr="001E7733" w:rsidDel="00856FDE" w:rsidRDefault="001158FA" w:rsidP="002404C7">
      <w:pPr>
        <w:pStyle w:val="FootnoteText"/>
        <w:rPr>
          <w:del w:id="14" w:author="User" w:date="2019-05-26T09:57:00Z"/>
          <w:i/>
          <w:lang w:val="af-ZA"/>
        </w:rPr>
      </w:pPr>
    </w:p>
  </w:footnote>
  <w:footnote w:id="7">
    <w:p w:rsidR="001158FA" w:rsidRPr="00DF6AA5" w:rsidRDefault="001158FA"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1158FA" w:rsidRPr="00DF6AA5" w:rsidRDefault="001158FA" w:rsidP="0055503C">
      <w:pPr>
        <w:pStyle w:val="FootnoteText"/>
        <w:rPr>
          <w:rFonts w:ascii="Sylfaen" w:hAnsi="Sylfaen"/>
          <w:lang w:val="af-ZA"/>
        </w:rPr>
      </w:pPr>
    </w:p>
  </w:footnote>
  <w:footnote w:id="8">
    <w:p w:rsidR="001158FA" w:rsidRPr="00D35832" w:rsidRDefault="001158FA" w:rsidP="002404C7">
      <w:pPr>
        <w:pStyle w:val="FootnoteText"/>
        <w:rPr>
          <w:rFonts w:ascii="Sylfaen" w:hAnsi="Sylfaen"/>
          <w:lang w:val="hy-AM"/>
        </w:rPr>
      </w:pPr>
    </w:p>
  </w:footnote>
  <w:footnote w:id="9">
    <w:p w:rsidR="001158FA" w:rsidRDefault="001158FA" w:rsidP="002404C7">
      <w:pPr>
        <w:pStyle w:val="FootnoteText"/>
        <w:rPr>
          <w:rFonts w:ascii="Sylfaen" w:hAnsi="Sylfaen"/>
          <w:lang w:val="hy-AM"/>
        </w:rPr>
      </w:pPr>
    </w:p>
    <w:p w:rsidR="001158FA" w:rsidRPr="00982655" w:rsidRDefault="001158FA"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0">
    <w:p w:rsidR="001158FA" w:rsidRPr="00052D16" w:rsidRDefault="001158FA" w:rsidP="002404C7">
      <w:pPr>
        <w:pStyle w:val="FootnoteText"/>
        <w:jc w:val="both"/>
        <w:rPr>
          <w:rFonts w:ascii="GHEA Grapalat" w:hAnsi="GHEA Grapalat"/>
          <w:i/>
          <w:sz w:val="16"/>
          <w:szCs w:val="24"/>
          <w:lang w:val="hy-AM" w:eastAsia="en-US"/>
        </w:rPr>
      </w:pPr>
      <w:r w:rsidRPr="00052D16">
        <w:rPr>
          <w:color w:val="FFFFFF"/>
          <w:vertAlign w:val="superscript"/>
          <w:lang w:val="hy-AM"/>
        </w:rPr>
        <w:t>31</w:t>
      </w:r>
      <w:r w:rsidRPr="00052D16">
        <w:rPr>
          <w:vertAlign w:val="superscript"/>
          <w:lang w:val="hy-AM"/>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052D16">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052D16">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052D16">
        <w:rPr>
          <w:rFonts w:ascii="GHEA Grapalat" w:hAnsi="GHEA Grapalat"/>
          <w:i/>
          <w:sz w:val="16"/>
          <w:szCs w:val="24"/>
          <w:lang w:val="hy-AM" w:eastAsia="en-US"/>
        </w:rPr>
        <w:t xml:space="preserve">Պատվիրատուի </w:t>
      </w:r>
      <w:r w:rsidRPr="009E45F3">
        <w:rPr>
          <w:rFonts w:ascii="GHEA Grapalat" w:hAnsi="GHEA Grapalat"/>
          <w:i/>
          <w:sz w:val="16"/>
          <w:szCs w:val="24"/>
          <w:lang w:val="hy-AM" w:eastAsia="en-US"/>
        </w:rPr>
        <w:t xml:space="preserve">և </w:t>
      </w:r>
      <w:r w:rsidRPr="00052D16">
        <w:rPr>
          <w:rFonts w:ascii="GHEA Grapalat" w:hAnsi="GHEA Grapalat"/>
          <w:i/>
          <w:sz w:val="16"/>
          <w:szCs w:val="24"/>
          <w:lang w:val="hy-AM" w:eastAsia="en-US"/>
        </w:rPr>
        <w:t xml:space="preserve">Կատարողի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r w:rsidRPr="00052D16">
        <w:rPr>
          <w:rFonts w:ascii="GHEA Grapalat" w:hAnsi="GHEA Grapalat"/>
          <w:i/>
          <w:sz w:val="16"/>
          <w:szCs w:val="24"/>
          <w:vertAlign w:val="superscript"/>
          <w:lang w:val="hy-AM"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52D16">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52D16">
        <w:rPr>
          <w:rFonts w:ascii="GHEA Grapalat" w:hAnsi="GHEA Grapalat"/>
          <w:i/>
          <w:sz w:val="16"/>
          <w:szCs w:val="24"/>
          <w:lang w:val="hy-AM" w:eastAsia="en-US"/>
        </w:rPr>
        <w:t>:</w:t>
      </w:r>
    </w:p>
    <w:p w:rsidR="001158FA" w:rsidRPr="00052D16" w:rsidRDefault="001158FA" w:rsidP="002404C7">
      <w:pPr>
        <w:pStyle w:val="FootnoteText"/>
        <w:jc w:val="both"/>
        <w:rPr>
          <w:rFonts w:ascii="GHEA Grapalat" w:hAnsi="GHEA Grapalat"/>
          <w:i/>
          <w:sz w:val="16"/>
          <w:szCs w:val="24"/>
          <w:lang w:val="hy-AM" w:eastAsia="en-US"/>
        </w:rPr>
      </w:pPr>
      <w:r w:rsidRPr="00052D16">
        <w:rPr>
          <w:rFonts w:ascii="GHEA Grapalat" w:hAnsi="GHEA Grapalat"/>
          <w:i/>
          <w:sz w:val="16"/>
          <w:szCs w:val="24"/>
          <w:lang w:val="hy-AM" w:eastAsia="en-US"/>
        </w:rPr>
        <w:t xml:space="preserve">  </w:t>
      </w:r>
      <w:r w:rsidRPr="00052D16">
        <w:rPr>
          <w:rFonts w:ascii="GHEA Grapalat" w:hAnsi="GHEA Grapalat"/>
          <w:i/>
          <w:sz w:val="16"/>
          <w:szCs w:val="24"/>
          <w:vertAlign w:val="superscript"/>
          <w:lang w:val="hy-AM" w:eastAsia="en-US"/>
        </w:rPr>
        <w:t xml:space="preserve">22 </w:t>
      </w:r>
      <w:r w:rsidRPr="00052D16">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52D16">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158FA" w:rsidRPr="00052D16" w:rsidRDefault="001158FA" w:rsidP="002404C7">
      <w:pPr>
        <w:pStyle w:val="FootnoteText"/>
        <w:jc w:val="both"/>
        <w:rPr>
          <w:vertAlign w:val="superscript"/>
          <w:lang w:val="hy-AM"/>
        </w:rPr>
      </w:pPr>
      <w:r w:rsidRPr="004B60C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1158FA" w:rsidDel="00343637" w:rsidRDefault="001158FA" w:rsidP="002404C7">
      <w:pPr>
        <w:pStyle w:val="FootnoteText"/>
        <w:rPr>
          <w:del w:id="16" w:author="User" w:date="2019-05-26T11:24:00Z"/>
        </w:rPr>
      </w:pPr>
    </w:p>
  </w:footnote>
  <w:footnote w:id="11">
    <w:p w:rsidR="001158FA" w:rsidRPr="006411BD" w:rsidDel="00CE70A2" w:rsidRDefault="001158FA" w:rsidP="002404C7">
      <w:pPr>
        <w:pStyle w:val="FootnoteText"/>
        <w:jc w:val="both"/>
        <w:rPr>
          <w:del w:id="17"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1158FA" w:rsidRPr="004B60C1" w:rsidDel="00D90DD6" w:rsidRDefault="001158FA" w:rsidP="002404C7">
      <w:pPr>
        <w:pStyle w:val="FootnoteText"/>
        <w:jc w:val="both"/>
        <w:rPr>
          <w:del w:id="18"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1158FA" w:rsidRPr="005C6BE8" w:rsidRDefault="001158FA" w:rsidP="002404C7">
      <w:pPr>
        <w:pStyle w:val="FootnoteText"/>
        <w:jc w:val="both"/>
        <w:rPr>
          <w:rFonts w:ascii="GHEA Grapalat" w:hAnsi="GHEA Grapalat"/>
          <w:i/>
          <w:sz w:val="16"/>
          <w:szCs w:val="24"/>
          <w:lang w:val="hy-AM" w:eastAsia="en-US"/>
        </w:rPr>
      </w:pPr>
    </w:p>
    <w:p w:rsidR="001158FA" w:rsidRPr="005C6BE8" w:rsidRDefault="001158FA" w:rsidP="002404C7">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5"/>
  </w:num>
  <w:num w:numId="13">
    <w:abstractNumId w:val="21"/>
  </w:num>
  <w:num w:numId="14">
    <w:abstractNumId w:val="10"/>
  </w:num>
  <w:num w:numId="15">
    <w:abstractNumId w:val="22"/>
  </w:num>
  <w:num w:numId="16">
    <w:abstractNumId w:val="12"/>
  </w:num>
  <w:num w:numId="17">
    <w:abstractNumId w:val="6"/>
  </w:num>
  <w:num w:numId="18">
    <w:abstractNumId w:val="2"/>
  </w:num>
  <w:num w:numId="19">
    <w:abstractNumId w:val="4"/>
  </w:num>
  <w:num w:numId="20">
    <w:abstractNumId w:val="3"/>
  </w:num>
  <w:num w:numId="21">
    <w:abstractNumId w:val="26"/>
  </w:num>
  <w:num w:numId="22">
    <w:abstractNumId w:val="24"/>
  </w:num>
  <w:num w:numId="23">
    <w:abstractNumId w:val="19"/>
  </w:num>
  <w:num w:numId="24">
    <w:abstractNumId w:val="1"/>
  </w:num>
  <w:num w:numId="25">
    <w:abstractNumId w:val="11"/>
  </w:num>
  <w:num w:numId="26">
    <w:abstractNumId w:val="14"/>
  </w:num>
  <w:num w:numId="27">
    <w:abstractNumId w:val="17"/>
  </w:num>
  <w:num w:numId="28">
    <w:abstractNumId w:val="9"/>
  </w:num>
  <w:num w:numId="29">
    <w:abstractNumId w:val="2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102FD"/>
    <w:rsid w:val="00012306"/>
    <w:rsid w:val="00017ABF"/>
    <w:rsid w:val="0002074B"/>
    <w:rsid w:val="00027A96"/>
    <w:rsid w:val="000332E6"/>
    <w:rsid w:val="00035373"/>
    <w:rsid w:val="00042484"/>
    <w:rsid w:val="00062BD2"/>
    <w:rsid w:val="00064C17"/>
    <w:rsid w:val="00077C5E"/>
    <w:rsid w:val="00086581"/>
    <w:rsid w:val="000A5665"/>
    <w:rsid w:val="000B1B11"/>
    <w:rsid w:val="000C1770"/>
    <w:rsid w:val="000C6A19"/>
    <w:rsid w:val="000D4272"/>
    <w:rsid w:val="000F3123"/>
    <w:rsid w:val="000F7795"/>
    <w:rsid w:val="00101371"/>
    <w:rsid w:val="001027FF"/>
    <w:rsid w:val="00105713"/>
    <w:rsid w:val="00110B28"/>
    <w:rsid w:val="001118E6"/>
    <w:rsid w:val="001158FA"/>
    <w:rsid w:val="00123486"/>
    <w:rsid w:val="00145A7D"/>
    <w:rsid w:val="0014783F"/>
    <w:rsid w:val="00153622"/>
    <w:rsid w:val="00155FC8"/>
    <w:rsid w:val="00170640"/>
    <w:rsid w:val="001A5C46"/>
    <w:rsid w:val="001A5D51"/>
    <w:rsid w:val="001C4152"/>
    <w:rsid w:val="001D386E"/>
    <w:rsid w:val="001F32B8"/>
    <w:rsid w:val="00223491"/>
    <w:rsid w:val="00236661"/>
    <w:rsid w:val="002372D2"/>
    <w:rsid w:val="002404C7"/>
    <w:rsid w:val="0026307F"/>
    <w:rsid w:val="002873D9"/>
    <w:rsid w:val="002C49F9"/>
    <w:rsid w:val="002D29D2"/>
    <w:rsid w:val="002D75C3"/>
    <w:rsid w:val="002E4E8C"/>
    <w:rsid w:val="0030204F"/>
    <w:rsid w:val="0031623E"/>
    <w:rsid w:val="00331918"/>
    <w:rsid w:val="00352D2B"/>
    <w:rsid w:val="00356900"/>
    <w:rsid w:val="00360C09"/>
    <w:rsid w:val="00373E1A"/>
    <w:rsid w:val="0037409A"/>
    <w:rsid w:val="00392ACC"/>
    <w:rsid w:val="003B6C80"/>
    <w:rsid w:val="003D4EFB"/>
    <w:rsid w:val="003D5D30"/>
    <w:rsid w:val="003D6123"/>
    <w:rsid w:val="00451CE5"/>
    <w:rsid w:val="00460997"/>
    <w:rsid w:val="004610D5"/>
    <w:rsid w:val="00466BB0"/>
    <w:rsid w:val="00474ADE"/>
    <w:rsid w:val="00487BC5"/>
    <w:rsid w:val="00492420"/>
    <w:rsid w:val="004A160B"/>
    <w:rsid w:val="004B494C"/>
    <w:rsid w:val="004B60C1"/>
    <w:rsid w:val="004B7A81"/>
    <w:rsid w:val="004B7D9C"/>
    <w:rsid w:val="004B7F7C"/>
    <w:rsid w:val="004E1C10"/>
    <w:rsid w:val="004F054B"/>
    <w:rsid w:val="00500D1B"/>
    <w:rsid w:val="0050121B"/>
    <w:rsid w:val="0051540F"/>
    <w:rsid w:val="00526AB2"/>
    <w:rsid w:val="0055503C"/>
    <w:rsid w:val="005559AC"/>
    <w:rsid w:val="00576818"/>
    <w:rsid w:val="005D2CBC"/>
    <w:rsid w:val="005D54AE"/>
    <w:rsid w:val="005E14F7"/>
    <w:rsid w:val="005E5365"/>
    <w:rsid w:val="005E6922"/>
    <w:rsid w:val="00601E41"/>
    <w:rsid w:val="00604C4E"/>
    <w:rsid w:val="00604F5F"/>
    <w:rsid w:val="00620526"/>
    <w:rsid w:val="0062551E"/>
    <w:rsid w:val="00632E30"/>
    <w:rsid w:val="00635103"/>
    <w:rsid w:val="00644A9C"/>
    <w:rsid w:val="00650166"/>
    <w:rsid w:val="00650DDC"/>
    <w:rsid w:val="00660893"/>
    <w:rsid w:val="00661443"/>
    <w:rsid w:val="00667E93"/>
    <w:rsid w:val="00672C8F"/>
    <w:rsid w:val="00674E9E"/>
    <w:rsid w:val="00683748"/>
    <w:rsid w:val="00692087"/>
    <w:rsid w:val="006963C2"/>
    <w:rsid w:val="006A5B82"/>
    <w:rsid w:val="006B2402"/>
    <w:rsid w:val="006C5704"/>
    <w:rsid w:val="006D4682"/>
    <w:rsid w:val="00705FCF"/>
    <w:rsid w:val="00717F87"/>
    <w:rsid w:val="00726844"/>
    <w:rsid w:val="007301F5"/>
    <w:rsid w:val="00737D18"/>
    <w:rsid w:val="00765579"/>
    <w:rsid w:val="00775FF1"/>
    <w:rsid w:val="00794422"/>
    <w:rsid w:val="007A77D8"/>
    <w:rsid w:val="007B3F1F"/>
    <w:rsid w:val="007C0E19"/>
    <w:rsid w:val="007C230E"/>
    <w:rsid w:val="007D2015"/>
    <w:rsid w:val="007D6494"/>
    <w:rsid w:val="007E2E00"/>
    <w:rsid w:val="007E4EF8"/>
    <w:rsid w:val="007F7F6C"/>
    <w:rsid w:val="00810F62"/>
    <w:rsid w:val="00831F8B"/>
    <w:rsid w:val="008451D7"/>
    <w:rsid w:val="00873211"/>
    <w:rsid w:val="00877D77"/>
    <w:rsid w:val="00886D7A"/>
    <w:rsid w:val="008A4687"/>
    <w:rsid w:val="008A6853"/>
    <w:rsid w:val="008B387B"/>
    <w:rsid w:val="008D30E2"/>
    <w:rsid w:val="0090223F"/>
    <w:rsid w:val="009025B1"/>
    <w:rsid w:val="00905975"/>
    <w:rsid w:val="0093204B"/>
    <w:rsid w:val="009521FB"/>
    <w:rsid w:val="009602B2"/>
    <w:rsid w:val="00961534"/>
    <w:rsid w:val="00986145"/>
    <w:rsid w:val="009C30FB"/>
    <w:rsid w:val="009F00E7"/>
    <w:rsid w:val="009F5A61"/>
    <w:rsid w:val="00A13863"/>
    <w:rsid w:val="00A202C4"/>
    <w:rsid w:val="00A248D1"/>
    <w:rsid w:val="00A256E2"/>
    <w:rsid w:val="00A32D91"/>
    <w:rsid w:val="00A33687"/>
    <w:rsid w:val="00A44553"/>
    <w:rsid w:val="00A456F5"/>
    <w:rsid w:val="00A57371"/>
    <w:rsid w:val="00A61061"/>
    <w:rsid w:val="00A704B5"/>
    <w:rsid w:val="00A73FD8"/>
    <w:rsid w:val="00A94606"/>
    <w:rsid w:val="00AA2DDC"/>
    <w:rsid w:val="00AC0C3A"/>
    <w:rsid w:val="00AC5128"/>
    <w:rsid w:val="00AE53C6"/>
    <w:rsid w:val="00B10864"/>
    <w:rsid w:val="00B12FDB"/>
    <w:rsid w:val="00B1316E"/>
    <w:rsid w:val="00B160D5"/>
    <w:rsid w:val="00B20459"/>
    <w:rsid w:val="00B44567"/>
    <w:rsid w:val="00B619BD"/>
    <w:rsid w:val="00B61E2D"/>
    <w:rsid w:val="00B73BA1"/>
    <w:rsid w:val="00B84B0C"/>
    <w:rsid w:val="00B919C7"/>
    <w:rsid w:val="00BB10A1"/>
    <w:rsid w:val="00BB182F"/>
    <w:rsid w:val="00BC5AE7"/>
    <w:rsid w:val="00BD06B3"/>
    <w:rsid w:val="00BF6904"/>
    <w:rsid w:val="00C03D45"/>
    <w:rsid w:val="00C24DB1"/>
    <w:rsid w:val="00C32566"/>
    <w:rsid w:val="00C41FE3"/>
    <w:rsid w:val="00C46851"/>
    <w:rsid w:val="00C55C99"/>
    <w:rsid w:val="00C55D80"/>
    <w:rsid w:val="00C570FF"/>
    <w:rsid w:val="00C70605"/>
    <w:rsid w:val="00C807BC"/>
    <w:rsid w:val="00C84A89"/>
    <w:rsid w:val="00C91336"/>
    <w:rsid w:val="00C94876"/>
    <w:rsid w:val="00C95643"/>
    <w:rsid w:val="00CB7A15"/>
    <w:rsid w:val="00CD47DD"/>
    <w:rsid w:val="00CD7FF4"/>
    <w:rsid w:val="00D1500F"/>
    <w:rsid w:val="00D232CC"/>
    <w:rsid w:val="00D3093C"/>
    <w:rsid w:val="00D412A1"/>
    <w:rsid w:val="00D52DD0"/>
    <w:rsid w:val="00DA1B8F"/>
    <w:rsid w:val="00DB4B78"/>
    <w:rsid w:val="00DE26D9"/>
    <w:rsid w:val="00DE65C6"/>
    <w:rsid w:val="00DE7997"/>
    <w:rsid w:val="00E16885"/>
    <w:rsid w:val="00E17DB0"/>
    <w:rsid w:val="00E25057"/>
    <w:rsid w:val="00E25C7D"/>
    <w:rsid w:val="00E33C44"/>
    <w:rsid w:val="00E43629"/>
    <w:rsid w:val="00E4606A"/>
    <w:rsid w:val="00E4657A"/>
    <w:rsid w:val="00E57102"/>
    <w:rsid w:val="00E64676"/>
    <w:rsid w:val="00E721DB"/>
    <w:rsid w:val="00EA25E5"/>
    <w:rsid w:val="00EA4562"/>
    <w:rsid w:val="00EB046A"/>
    <w:rsid w:val="00ED3EC2"/>
    <w:rsid w:val="00ED4DB7"/>
    <w:rsid w:val="00EE3F2B"/>
    <w:rsid w:val="00EE7912"/>
    <w:rsid w:val="00EF50C9"/>
    <w:rsid w:val="00F0737F"/>
    <w:rsid w:val="00F16698"/>
    <w:rsid w:val="00F20FC1"/>
    <w:rsid w:val="00F26319"/>
    <w:rsid w:val="00F32070"/>
    <w:rsid w:val="00FB3FB9"/>
    <w:rsid w:val="00FC4113"/>
    <w:rsid w:val="00FE2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Char Char Char Char1"/>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 w:type="character" w:customStyle="1" w:styleId="CharCharChar0">
    <w:name w:val="Char Char Char"/>
    <w:rsid w:val="001118E6"/>
    <w:rPr>
      <w:rFonts w:ascii="Arial LatArm" w:hAnsi="Arial LatArm"/>
      <w:sz w:val="24"/>
      <w:lang w:eastAsia="ru-RU"/>
    </w:rPr>
  </w:style>
  <w:style w:type="character" w:customStyle="1" w:styleId="CharChar220">
    <w:name w:val="Char Char22"/>
    <w:rsid w:val="001118E6"/>
    <w:rPr>
      <w:rFonts w:ascii="Arial Armenian" w:hAnsi="Arial Armenian"/>
      <w:sz w:val="28"/>
      <w:lang w:val="en-US"/>
    </w:rPr>
  </w:style>
  <w:style w:type="character" w:customStyle="1" w:styleId="CharChar200">
    <w:name w:val="Char Char20"/>
    <w:rsid w:val="001118E6"/>
    <w:rPr>
      <w:rFonts w:ascii="Times LatArm" w:hAnsi="Times LatArm"/>
      <w:b/>
      <w:sz w:val="28"/>
      <w:lang w:val="en-US"/>
    </w:rPr>
  </w:style>
  <w:style w:type="character" w:customStyle="1" w:styleId="CharChar160">
    <w:name w:val="Char Char16"/>
    <w:rsid w:val="001118E6"/>
    <w:rPr>
      <w:rFonts w:ascii="Times Armenian" w:hAnsi="Times Armenian"/>
      <w:b/>
      <w:lang w:val="hy-AM"/>
    </w:rPr>
  </w:style>
  <w:style w:type="character" w:customStyle="1" w:styleId="CharChar150">
    <w:name w:val="Char Char15"/>
    <w:rsid w:val="001118E6"/>
    <w:rPr>
      <w:rFonts w:ascii="Times Armenian" w:hAnsi="Times Armenian"/>
      <w:i/>
      <w:lang w:val="nl-NL"/>
    </w:rPr>
  </w:style>
  <w:style w:type="character" w:customStyle="1" w:styleId="CharChar130">
    <w:name w:val="Char Char13"/>
    <w:rsid w:val="001118E6"/>
    <w:rPr>
      <w:rFonts w:ascii="Arial Armenian" w:hAnsi="Arial Armenian"/>
      <w:lang w:val="en-US"/>
    </w:rPr>
  </w:style>
  <w:style w:type="character" w:customStyle="1" w:styleId="CharChar230">
    <w:name w:val="Char Char23"/>
    <w:rsid w:val="001118E6"/>
    <w:rPr>
      <w:rFonts w:ascii="Arial Armenian" w:hAnsi="Arial Armenian"/>
      <w:sz w:val="28"/>
      <w:lang w:val="en-US" w:eastAsia="ru-RU" w:bidi="ar-SA"/>
    </w:rPr>
  </w:style>
  <w:style w:type="character" w:customStyle="1" w:styleId="CharChar210">
    <w:name w:val="Char Char21"/>
    <w:rsid w:val="001118E6"/>
    <w:rPr>
      <w:rFonts w:ascii="Arial LatArm" w:hAnsi="Arial LatArm"/>
      <w:b/>
      <w:color w:val="0000FF"/>
      <w:lang w:val="en-US" w:eastAsia="ru-RU" w:bidi="ar-SA"/>
    </w:rPr>
  </w:style>
  <w:style w:type="character" w:customStyle="1" w:styleId="CharChar250">
    <w:name w:val="Char Char25"/>
    <w:rsid w:val="001118E6"/>
    <w:rPr>
      <w:rFonts w:ascii="Arial Armenian" w:hAnsi="Arial Armenian"/>
      <w:sz w:val="28"/>
      <w:lang w:val="en-US" w:eastAsia="ru-RU" w:bidi="ar-SA"/>
    </w:rPr>
  </w:style>
  <w:style w:type="character" w:customStyle="1" w:styleId="CharChar240">
    <w:name w:val="Char Char24"/>
    <w:rsid w:val="001118E6"/>
    <w:rPr>
      <w:rFonts w:ascii="Arial LatArm" w:hAnsi="Arial LatArm"/>
      <w:b/>
      <w:color w:val="0000FF"/>
      <w:lang w:val="en-US" w:eastAsia="ru-RU" w:bidi="ar-SA"/>
    </w:rPr>
  </w:style>
  <w:style w:type="paragraph" w:customStyle="1" w:styleId="Index11">
    <w:name w:val="Index 11"/>
    <w:basedOn w:val="Normal"/>
    <w:rsid w:val="001118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118E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18E6"/>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687175552">
      <w:bodyDiv w:val="1"/>
      <w:marLeft w:val="0"/>
      <w:marRight w:val="0"/>
      <w:marTop w:val="0"/>
      <w:marBottom w:val="0"/>
      <w:divBdr>
        <w:top w:val="none" w:sz="0" w:space="0" w:color="auto"/>
        <w:left w:val="none" w:sz="0" w:space="0" w:color="auto"/>
        <w:bottom w:val="none" w:sz="0" w:space="0" w:color="auto"/>
        <w:right w:val="none" w:sz="0" w:space="0" w:color="auto"/>
      </w:divBdr>
    </w:div>
    <w:div w:id="1172188064">
      <w:bodyDiv w:val="1"/>
      <w:marLeft w:val="0"/>
      <w:marRight w:val="0"/>
      <w:marTop w:val="0"/>
      <w:marBottom w:val="0"/>
      <w:divBdr>
        <w:top w:val="none" w:sz="0" w:space="0" w:color="auto"/>
        <w:left w:val="none" w:sz="0" w:space="0" w:color="auto"/>
        <w:bottom w:val="none" w:sz="0" w:space="0" w:color="auto"/>
        <w:right w:val="none" w:sz="0" w:space="0" w:color="auto"/>
      </w:divBdr>
    </w:div>
    <w:div w:id="21042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D5F9A-A6FB-4275-9457-6332EE60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50</Pages>
  <Words>17733</Words>
  <Characters>101083</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118579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Liana Ghavalyan</cp:lastModifiedBy>
  <cp:revision>255</cp:revision>
  <dcterms:created xsi:type="dcterms:W3CDTF">2020-06-18T11:50:00Z</dcterms:created>
  <dcterms:modified xsi:type="dcterms:W3CDTF">2021-07-12T11:14:00Z</dcterms:modified>
</cp:coreProperties>
</file>